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1B639" w14:textId="59F1D66D" w:rsidR="00FE4AF6" w:rsidRDefault="00FE4AF6" w:rsidP="00FE4AF6">
      <w:pPr>
        <w:widowControl w:val="0"/>
        <w:tabs>
          <w:tab w:val="right" w:pos="9639"/>
        </w:tabs>
        <w:spacing w:after="0"/>
        <w:rPr>
          <w:rFonts w:ascii="Arial" w:hAnsi="Arial"/>
          <w:b/>
          <w:sz w:val="24"/>
          <w:szCs w:val="24"/>
          <w:lang w:val="en-US" w:eastAsia="x-none"/>
        </w:rPr>
      </w:pPr>
      <w:r>
        <w:rPr>
          <w:noProof/>
        </w:rPr>
        <mc:AlternateContent>
          <mc:Choice Requires="wps">
            <w:drawing>
              <wp:anchor distT="0" distB="0" distL="114300" distR="114300" simplePos="0" relativeHeight="251659264" behindDoc="0" locked="1" layoutInCell="1" allowOverlap="1" wp14:anchorId="7C43827B" wp14:editId="10A861C6">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92D98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rzVbfIsFAABV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ascii="Arial" w:eastAsia="Times New Roman" w:hAnsi="Arial"/>
          <w:b/>
          <w:bCs/>
          <w:sz w:val="24"/>
          <w:szCs w:val="24"/>
        </w:rPr>
        <w:t>3GPP TSG-RAN WG2 Meeting #112</w:t>
      </w:r>
      <w:r w:rsidR="00673886">
        <w:rPr>
          <w:rFonts w:ascii="Arial" w:eastAsia="Times New Roman" w:hAnsi="Arial"/>
          <w:b/>
          <w:bCs/>
          <w:sz w:val="24"/>
          <w:szCs w:val="24"/>
        </w:rPr>
        <w:t>e</w:t>
      </w:r>
      <w:r>
        <w:rPr>
          <w:rFonts w:ascii="Arial" w:hAnsi="Arial"/>
          <w:b/>
          <w:sz w:val="24"/>
          <w:szCs w:val="24"/>
          <w:lang w:val="en-US" w:eastAsia="x-none"/>
        </w:rPr>
        <w:tab/>
      </w:r>
      <w:r>
        <w:rPr>
          <w:rFonts w:ascii="Arial" w:hAnsi="Arial"/>
          <w:b/>
          <w:bCs/>
          <w:sz w:val="24"/>
          <w:szCs w:val="24"/>
          <w:lang w:eastAsia="x-none"/>
        </w:rPr>
        <w:t>R2-</w:t>
      </w:r>
      <w:r w:rsidR="00FC1B9A" w:rsidRPr="00FC1B9A">
        <w:rPr>
          <w:rFonts w:ascii="Arial" w:hAnsi="Arial"/>
          <w:b/>
          <w:bCs/>
          <w:sz w:val="24"/>
          <w:szCs w:val="24"/>
          <w:lang w:eastAsia="x-none"/>
        </w:rPr>
        <w:t>20105</w:t>
      </w:r>
      <w:r w:rsidR="00FC1B9A">
        <w:rPr>
          <w:rFonts w:ascii="Arial" w:hAnsi="Arial"/>
          <w:b/>
          <w:bCs/>
          <w:sz w:val="24"/>
          <w:szCs w:val="24"/>
          <w:lang w:eastAsia="x-none"/>
        </w:rPr>
        <w:t>47</w:t>
      </w:r>
    </w:p>
    <w:p w14:paraId="07E88732" w14:textId="77777777" w:rsidR="00FE4AF6" w:rsidRDefault="00FE4AF6" w:rsidP="00FE4AF6">
      <w:pPr>
        <w:widowControl w:val="0"/>
        <w:tabs>
          <w:tab w:val="left" w:pos="1701"/>
          <w:tab w:val="right" w:pos="9923"/>
        </w:tabs>
        <w:spacing w:before="120"/>
        <w:rPr>
          <w:rFonts w:ascii="Arial" w:hAnsi="Arial"/>
          <w:b/>
          <w:bCs/>
          <w:noProof/>
          <w:sz w:val="24"/>
          <w:szCs w:val="24"/>
          <w:lang w:val="sv-SE" w:eastAsia="zh-CN"/>
        </w:rPr>
      </w:pPr>
      <w:r>
        <w:rPr>
          <w:rFonts w:ascii="Arial" w:hAnsi="Arial"/>
          <w:b/>
          <w:bCs/>
          <w:noProof/>
          <w:sz w:val="24"/>
          <w:szCs w:val="24"/>
          <w:lang w:val="sv-SE" w:eastAsia="zh-CN"/>
        </w:rPr>
        <w:t>Online, November 2nd - 13th, 2020</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752FD">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752FD">
            <w:pPr>
              <w:pStyle w:val="CRCoverPage"/>
              <w:spacing w:after="0"/>
              <w:jc w:val="right"/>
              <w:rPr>
                <w:i/>
                <w:noProof/>
              </w:rPr>
            </w:pPr>
            <w:r>
              <w:rPr>
                <w:i/>
                <w:noProof/>
                <w:sz w:val="14"/>
              </w:rPr>
              <w:t>CR-Form-v11.2.1</w:t>
            </w:r>
          </w:p>
        </w:tc>
      </w:tr>
      <w:tr w:rsidR="00F33185" w14:paraId="74C4D773" w14:textId="77777777" w:rsidTr="006752FD">
        <w:tc>
          <w:tcPr>
            <w:tcW w:w="9641" w:type="dxa"/>
            <w:gridSpan w:val="9"/>
            <w:tcBorders>
              <w:left w:val="single" w:sz="4" w:space="0" w:color="auto"/>
              <w:right w:val="single" w:sz="4" w:space="0" w:color="auto"/>
            </w:tcBorders>
          </w:tcPr>
          <w:p w14:paraId="06CCAAE5" w14:textId="77777777" w:rsidR="00F33185" w:rsidRDefault="00F33185" w:rsidP="006752FD">
            <w:pPr>
              <w:pStyle w:val="CRCoverPage"/>
              <w:spacing w:after="0"/>
              <w:jc w:val="center"/>
              <w:rPr>
                <w:noProof/>
              </w:rPr>
            </w:pPr>
            <w:r>
              <w:rPr>
                <w:b/>
                <w:noProof/>
                <w:sz w:val="32"/>
              </w:rPr>
              <w:t>CHANGE REQUEST</w:t>
            </w:r>
          </w:p>
        </w:tc>
      </w:tr>
      <w:tr w:rsidR="00F33185" w14:paraId="59326FCB" w14:textId="77777777" w:rsidTr="006752FD">
        <w:tc>
          <w:tcPr>
            <w:tcW w:w="9641" w:type="dxa"/>
            <w:gridSpan w:val="9"/>
            <w:tcBorders>
              <w:left w:val="single" w:sz="4" w:space="0" w:color="auto"/>
              <w:right w:val="single" w:sz="4" w:space="0" w:color="auto"/>
            </w:tcBorders>
          </w:tcPr>
          <w:p w14:paraId="3E8A42D3" w14:textId="77777777" w:rsidR="00F33185" w:rsidRDefault="00F33185" w:rsidP="006752FD">
            <w:pPr>
              <w:pStyle w:val="CRCoverPage"/>
              <w:spacing w:after="0"/>
              <w:rPr>
                <w:noProof/>
                <w:sz w:val="8"/>
                <w:szCs w:val="8"/>
              </w:rPr>
            </w:pPr>
          </w:p>
        </w:tc>
      </w:tr>
      <w:tr w:rsidR="00F33185" w14:paraId="24BDC360" w14:textId="77777777" w:rsidTr="006752FD">
        <w:tc>
          <w:tcPr>
            <w:tcW w:w="142" w:type="dxa"/>
            <w:tcBorders>
              <w:left w:val="single" w:sz="4" w:space="0" w:color="auto"/>
            </w:tcBorders>
          </w:tcPr>
          <w:p w14:paraId="7EF7A219" w14:textId="77777777" w:rsidR="00F33185" w:rsidRDefault="00F33185" w:rsidP="006752FD">
            <w:pPr>
              <w:pStyle w:val="CRCoverPage"/>
              <w:spacing w:after="0"/>
              <w:jc w:val="right"/>
              <w:rPr>
                <w:noProof/>
              </w:rPr>
            </w:pPr>
          </w:p>
        </w:tc>
        <w:tc>
          <w:tcPr>
            <w:tcW w:w="1559" w:type="dxa"/>
            <w:shd w:val="pct30" w:color="FFFF00" w:fill="auto"/>
          </w:tcPr>
          <w:p w14:paraId="7D1293BC" w14:textId="095593E2" w:rsidR="00F33185" w:rsidRPr="00410371" w:rsidRDefault="00F33185" w:rsidP="006752FD">
            <w:pPr>
              <w:pStyle w:val="CRCoverPage"/>
              <w:spacing w:after="0"/>
              <w:jc w:val="right"/>
              <w:rPr>
                <w:b/>
                <w:noProof/>
                <w:sz w:val="28"/>
              </w:rPr>
            </w:pPr>
            <w:r>
              <w:rPr>
                <w:b/>
                <w:noProof/>
                <w:sz w:val="28"/>
              </w:rPr>
              <w:t>38.</w:t>
            </w:r>
            <w:r w:rsidR="00B81E62">
              <w:rPr>
                <w:b/>
                <w:noProof/>
                <w:sz w:val="28"/>
              </w:rPr>
              <w:t>306</w:t>
            </w:r>
          </w:p>
        </w:tc>
        <w:tc>
          <w:tcPr>
            <w:tcW w:w="709" w:type="dxa"/>
          </w:tcPr>
          <w:p w14:paraId="4CBAA0D6" w14:textId="77777777" w:rsidR="00F33185" w:rsidRDefault="00F33185" w:rsidP="006752FD">
            <w:pPr>
              <w:pStyle w:val="CRCoverPage"/>
              <w:spacing w:after="0"/>
              <w:jc w:val="center"/>
              <w:rPr>
                <w:noProof/>
              </w:rPr>
            </w:pPr>
            <w:r>
              <w:rPr>
                <w:b/>
                <w:noProof/>
                <w:sz w:val="28"/>
              </w:rPr>
              <w:t>CR</w:t>
            </w:r>
          </w:p>
        </w:tc>
        <w:tc>
          <w:tcPr>
            <w:tcW w:w="1276" w:type="dxa"/>
            <w:shd w:val="pct30" w:color="FFFF00" w:fill="auto"/>
          </w:tcPr>
          <w:p w14:paraId="2EB9103A" w14:textId="084E137C" w:rsidR="00F33185" w:rsidRPr="007800AE" w:rsidRDefault="00FC1B9A" w:rsidP="006752FD">
            <w:pPr>
              <w:pStyle w:val="CRCoverPage"/>
              <w:spacing w:after="0"/>
              <w:jc w:val="center"/>
              <w:rPr>
                <w:b/>
                <w:noProof/>
              </w:rPr>
            </w:pPr>
            <w:r>
              <w:rPr>
                <w:rFonts w:cs="Arial"/>
                <w:b/>
                <w:color w:val="000000"/>
                <w:sz w:val="28"/>
                <w:szCs w:val="18"/>
              </w:rPr>
              <w:t>0462</w:t>
            </w:r>
          </w:p>
        </w:tc>
        <w:tc>
          <w:tcPr>
            <w:tcW w:w="709" w:type="dxa"/>
          </w:tcPr>
          <w:p w14:paraId="0CB05CC9" w14:textId="77777777" w:rsidR="00F33185" w:rsidRDefault="00F33185" w:rsidP="006752FD">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02AD4D3D" w:rsidR="00F33185" w:rsidRPr="00410371" w:rsidRDefault="00FE4AF6" w:rsidP="006752FD">
            <w:pPr>
              <w:pStyle w:val="CRCoverPage"/>
              <w:spacing w:after="0"/>
              <w:jc w:val="center"/>
              <w:rPr>
                <w:b/>
                <w:noProof/>
              </w:rPr>
            </w:pPr>
            <w:r>
              <w:rPr>
                <w:b/>
                <w:noProof/>
                <w:sz w:val="28"/>
              </w:rPr>
              <w:t>-</w:t>
            </w:r>
          </w:p>
        </w:tc>
        <w:tc>
          <w:tcPr>
            <w:tcW w:w="2410" w:type="dxa"/>
          </w:tcPr>
          <w:p w14:paraId="25214A15" w14:textId="77777777" w:rsidR="00F33185" w:rsidRDefault="00F33185" w:rsidP="00675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596CDFD8" w:rsidR="00F33185" w:rsidRPr="00FE4AF6" w:rsidRDefault="00F33185" w:rsidP="006752FD">
            <w:pPr>
              <w:pStyle w:val="CRCoverPage"/>
              <w:spacing w:after="0"/>
              <w:jc w:val="center"/>
              <w:rPr>
                <w:noProof/>
                <w:sz w:val="28"/>
                <w:highlight w:val="yellow"/>
              </w:rPr>
            </w:pPr>
            <w:r w:rsidRPr="001F21B1">
              <w:rPr>
                <w:b/>
                <w:noProof/>
                <w:sz w:val="28"/>
              </w:rPr>
              <w:t>1</w:t>
            </w:r>
            <w:r w:rsidR="002A445B">
              <w:rPr>
                <w:b/>
                <w:noProof/>
                <w:sz w:val="28"/>
              </w:rPr>
              <w:t>6</w:t>
            </w:r>
            <w:r w:rsidRPr="001F21B1">
              <w:rPr>
                <w:b/>
                <w:noProof/>
                <w:sz w:val="28"/>
              </w:rPr>
              <w:t>.</w:t>
            </w:r>
            <w:r w:rsidR="002A445B">
              <w:rPr>
                <w:b/>
                <w:noProof/>
                <w:sz w:val="28"/>
              </w:rPr>
              <w:t>2</w:t>
            </w:r>
            <w:r w:rsidR="00FE4AF6" w:rsidRPr="001F21B1">
              <w:rPr>
                <w:b/>
                <w:noProof/>
                <w:sz w:val="28"/>
              </w:rPr>
              <w:t>.</w:t>
            </w:r>
            <w:r w:rsidR="001F21B1" w:rsidRPr="001F21B1">
              <w:rPr>
                <w:b/>
                <w:noProof/>
                <w:sz w:val="28"/>
              </w:rPr>
              <w:t>0</w:t>
            </w:r>
          </w:p>
        </w:tc>
        <w:tc>
          <w:tcPr>
            <w:tcW w:w="143" w:type="dxa"/>
            <w:tcBorders>
              <w:right w:val="single" w:sz="4" w:space="0" w:color="auto"/>
            </w:tcBorders>
          </w:tcPr>
          <w:p w14:paraId="40374E25" w14:textId="77777777" w:rsidR="00F33185" w:rsidRDefault="00F33185" w:rsidP="006752FD">
            <w:pPr>
              <w:pStyle w:val="CRCoverPage"/>
              <w:spacing w:after="0"/>
              <w:rPr>
                <w:noProof/>
              </w:rPr>
            </w:pPr>
          </w:p>
        </w:tc>
      </w:tr>
      <w:tr w:rsidR="00F33185" w14:paraId="6A7D6C98" w14:textId="77777777" w:rsidTr="006752FD">
        <w:tc>
          <w:tcPr>
            <w:tcW w:w="9641" w:type="dxa"/>
            <w:gridSpan w:val="9"/>
            <w:tcBorders>
              <w:left w:val="single" w:sz="4" w:space="0" w:color="auto"/>
              <w:right w:val="single" w:sz="4" w:space="0" w:color="auto"/>
            </w:tcBorders>
          </w:tcPr>
          <w:p w14:paraId="1EFCFCDD" w14:textId="77777777" w:rsidR="00F33185" w:rsidRDefault="00F33185" w:rsidP="006752FD">
            <w:pPr>
              <w:pStyle w:val="CRCoverPage"/>
              <w:spacing w:after="0"/>
              <w:rPr>
                <w:noProof/>
              </w:rPr>
            </w:pPr>
          </w:p>
        </w:tc>
      </w:tr>
      <w:tr w:rsidR="00F33185" w14:paraId="0E6F0855" w14:textId="77777777" w:rsidTr="006752FD">
        <w:tc>
          <w:tcPr>
            <w:tcW w:w="9641" w:type="dxa"/>
            <w:gridSpan w:val="9"/>
            <w:tcBorders>
              <w:top w:val="single" w:sz="4" w:space="0" w:color="auto"/>
            </w:tcBorders>
          </w:tcPr>
          <w:p w14:paraId="68BBF9E7" w14:textId="77777777" w:rsidR="00F33185" w:rsidRPr="00F25D98" w:rsidRDefault="00F33185" w:rsidP="006752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752FD">
        <w:tc>
          <w:tcPr>
            <w:tcW w:w="9641" w:type="dxa"/>
            <w:gridSpan w:val="9"/>
          </w:tcPr>
          <w:p w14:paraId="549F708E" w14:textId="77777777" w:rsidR="00F33185" w:rsidRDefault="00F33185" w:rsidP="006752FD">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752FD">
        <w:tc>
          <w:tcPr>
            <w:tcW w:w="2835" w:type="dxa"/>
          </w:tcPr>
          <w:p w14:paraId="3A9B3EDF" w14:textId="77777777" w:rsidR="00F33185" w:rsidRDefault="00F33185" w:rsidP="006752FD">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75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752FD">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75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752FD">
            <w:pPr>
              <w:pStyle w:val="CRCoverPage"/>
              <w:spacing w:after="0"/>
              <w:jc w:val="center"/>
              <w:rPr>
                <w:b/>
                <w:caps/>
                <w:noProof/>
              </w:rPr>
            </w:pPr>
            <w:r>
              <w:rPr>
                <w:b/>
                <w:caps/>
                <w:noProof/>
              </w:rPr>
              <w:t>X</w:t>
            </w:r>
          </w:p>
        </w:tc>
        <w:tc>
          <w:tcPr>
            <w:tcW w:w="2126" w:type="dxa"/>
          </w:tcPr>
          <w:p w14:paraId="00ED7840" w14:textId="77777777" w:rsidR="00F33185" w:rsidRDefault="00F33185" w:rsidP="00675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752FD">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75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752FD">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752FD">
        <w:tc>
          <w:tcPr>
            <w:tcW w:w="9640" w:type="dxa"/>
            <w:gridSpan w:val="11"/>
          </w:tcPr>
          <w:p w14:paraId="7CECC00B" w14:textId="77777777" w:rsidR="00F33185" w:rsidRDefault="00F33185" w:rsidP="006752FD">
            <w:pPr>
              <w:pStyle w:val="CRCoverPage"/>
              <w:spacing w:after="0"/>
              <w:rPr>
                <w:noProof/>
                <w:sz w:val="8"/>
                <w:szCs w:val="8"/>
              </w:rPr>
            </w:pPr>
          </w:p>
        </w:tc>
      </w:tr>
      <w:tr w:rsidR="00F33185" w14:paraId="5724BD39" w14:textId="77777777" w:rsidTr="006752FD">
        <w:tc>
          <w:tcPr>
            <w:tcW w:w="1843" w:type="dxa"/>
            <w:tcBorders>
              <w:top w:val="single" w:sz="4" w:space="0" w:color="auto"/>
              <w:left w:val="single" w:sz="4" w:space="0" w:color="auto"/>
            </w:tcBorders>
          </w:tcPr>
          <w:p w14:paraId="382CACA0" w14:textId="77777777" w:rsidR="00F33185" w:rsidRDefault="00F33185" w:rsidP="006752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4C6A6BD5" w:rsidR="00F33185" w:rsidRPr="00820A2A" w:rsidRDefault="007248D4" w:rsidP="006752FD">
            <w:pPr>
              <w:pStyle w:val="CRCoverPage"/>
              <w:spacing w:after="0"/>
              <w:rPr>
                <w:noProof/>
              </w:rPr>
            </w:pPr>
            <w:r w:rsidRPr="006D1567">
              <w:rPr>
                <w:noProof/>
              </w:rPr>
              <w:t>1 bit capability for gap requirement info for FR1 and FR2</w:t>
            </w:r>
            <w:r>
              <w:rPr>
                <w:noProof/>
              </w:rPr>
              <w:t xml:space="preserve"> measurements while UE is EN-DC</w:t>
            </w:r>
          </w:p>
        </w:tc>
      </w:tr>
      <w:tr w:rsidR="00F33185" w14:paraId="499185F1" w14:textId="77777777" w:rsidTr="006752FD">
        <w:tc>
          <w:tcPr>
            <w:tcW w:w="1843" w:type="dxa"/>
            <w:tcBorders>
              <w:left w:val="single" w:sz="4" w:space="0" w:color="auto"/>
            </w:tcBorders>
          </w:tcPr>
          <w:p w14:paraId="377C186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752FD">
            <w:pPr>
              <w:pStyle w:val="CRCoverPage"/>
              <w:spacing w:after="0"/>
              <w:rPr>
                <w:noProof/>
                <w:sz w:val="8"/>
                <w:szCs w:val="8"/>
              </w:rPr>
            </w:pPr>
          </w:p>
        </w:tc>
      </w:tr>
      <w:tr w:rsidR="00F33185" w14:paraId="183B350D" w14:textId="77777777" w:rsidTr="006752FD">
        <w:tc>
          <w:tcPr>
            <w:tcW w:w="1843" w:type="dxa"/>
            <w:tcBorders>
              <w:left w:val="single" w:sz="4" w:space="0" w:color="auto"/>
            </w:tcBorders>
          </w:tcPr>
          <w:p w14:paraId="6ECC4CBC" w14:textId="77777777" w:rsidR="00F33185" w:rsidRDefault="00F33185" w:rsidP="00675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752FD">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752FD">
        <w:tc>
          <w:tcPr>
            <w:tcW w:w="1843" w:type="dxa"/>
            <w:tcBorders>
              <w:left w:val="single" w:sz="4" w:space="0" w:color="auto"/>
            </w:tcBorders>
          </w:tcPr>
          <w:p w14:paraId="326EF151" w14:textId="77777777" w:rsidR="00F33185" w:rsidRDefault="00F33185" w:rsidP="00675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752FD">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752FD">
        <w:tc>
          <w:tcPr>
            <w:tcW w:w="1843" w:type="dxa"/>
            <w:tcBorders>
              <w:left w:val="single" w:sz="4" w:space="0" w:color="auto"/>
            </w:tcBorders>
          </w:tcPr>
          <w:p w14:paraId="273EE2F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752FD">
            <w:pPr>
              <w:pStyle w:val="CRCoverPage"/>
              <w:spacing w:after="0"/>
              <w:rPr>
                <w:noProof/>
                <w:sz w:val="8"/>
                <w:szCs w:val="8"/>
              </w:rPr>
            </w:pPr>
          </w:p>
        </w:tc>
      </w:tr>
      <w:tr w:rsidR="00F33185" w14:paraId="6D952579" w14:textId="77777777" w:rsidTr="006752FD">
        <w:tc>
          <w:tcPr>
            <w:tcW w:w="1843" w:type="dxa"/>
            <w:tcBorders>
              <w:left w:val="single" w:sz="4" w:space="0" w:color="auto"/>
            </w:tcBorders>
          </w:tcPr>
          <w:p w14:paraId="4C37CAF8" w14:textId="77777777" w:rsidR="00F33185" w:rsidRDefault="00F33185" w:rsidP="006752FD">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658D372A" w:rsidR="00F33185" w:rsidRPr="00FE4AF6" w:rsidRDefault="002E7F7C" w:rsidP="006752FD">
            <w:pPr>
              <w:pStyle w:val="CRCoverPage"/>
              <w:spacing w:after="0"/>
              <w:ind w:left="100"/>
              <w:rPr>
                <w:noProof/>
                <w:highlight w:val="yellow"/>
              </w:rPr>
            </w:pPr>
            <w:r w:rsidRPr="002E7F7C">
              <w:rPr>
                <w:noProof/>
              </w:rPr>
              <w:t>TEI16</w:t>
            </w:r>
          </w:p>
        </w:tc>
        <w:tc>
          <w:tcPr>
            <w:tcW w:w="567" w:type="dxa"/>
            <w:tcBorders>
              <w:left w:val="nil"/>
            </w:tcBorders>
          </w:tcPr>
          <w:p w14:paraId="26363994" w14:textId="77777777" w:rsidR="00F33185" w:rsidRDefault="00F33185" w:rsidP="006752FD">
            <w:pPr>
              <w:pStyle w:val="CRCoverPage"/>
              <w:spacing w:after="0"/>
              <w:ind w:right="100"/>
              <w:rPr>
                <w:noProof/>
              </w:rPr>
            </w:pPr>
          </w:p>
        </w:tc>
        <w:tc>
          <w:tcPr>
            <w:tcW w:w="1417" w:type="dxa"/>
            <w:gridSpan w:val="3"/>
            <w:tcBorders>
              <w:left w:val="nil"/>
            </w:tcBorders>
          </w:tcPr>
          <w:p w14:paraId="094B97AB" w14:textId="77777777" w:rsidR="00F33185" w:rsidRDefault="00F33185" w:rsidP="00675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094DFFED" w:rsidR="00F33185" w:rsidRDefault="00673886" w:rsidP="006752FD">
            <w:pPr>
              <w:pStyle w:val="CRCoverPage"/>
              <w:spacing w:after="0"/>
              <w:ind w:left="100"/>
              <w:rPr>
                <w:noProof/>
              </w:rPr>
            </w:pPr>
            <w:r w:rsidRPr="00673886">
              <w:t>2020-10-22</w:t>
            </w:r>
          </w:p>
        </w:tc>
      </w:tr>
      <w:tr w:rsidR="00F33185" w14:paraId="206C76F2" w14:textId="77777777" w:rsidTr="006752FD">
        <w:tc>
          <w:tcPr>
            <w:tcW w:w="1843" w:type="dxa"/>
            <w:tcBorders>
              <w:left w:val="single" w:sz="4" w:space="0" w:color="auto"/>
            </w:tcBorders>
          </w:tcPr>
          <w:p w14:paraId="0DCB8EAB" w14:textId="77777777" w:rsidR="00F33185" w:rsidRDefault="00F33185" w:rsidP="006752FD">
            <w:pPr>
              <w:pStyle w:val="CRCoverPage"/>
              <w:spacing w:after="0"/>
              <w:rPr>
                <w:b/>
                <w:i/>
                <w:noProof/>
                <w:sz w:val="8"/>
                <w:szCs w:val="8"/>
              </w:rPr>
            </w:pPr>
          </w:p>
        </w:tc>
        <w:tc>
          <w:tcPr>
            <w:tcW w:w="1986" w:type="dxa"/>
            <w:gridSpan w:val="4"/>
          </w:tcPr>
          <w:p w14:paraId="552CE566" w14:textId="77777777" w:rsidR="00F33185" w:rsidRDefault="00F33185" w:rsidP="006752FD">
            <w:pPr>
              <w:pStyle w:val="CRCoverPage"/>
              <w:spacing w:after="0"/>
              <w:rPr>
                <w:noProof/>
                <w:sz w:val="8"/>
                <w:szCs w:val="8"/>
              </w:rPr>
            </w:pPr>
          </w:p>
        </w:tc>
        <w:tc>
          <w:tcPr>
            <w:tcW w:w="2267" w:type="dxa"/>
            <w:gridSpan w:val="2"/>
          </w:tcPr>
          <w:p w14:paraId="36696B7F" w14:textId="77777777" w:rsidR="00F33185" w:rsidRDefault="00F33185" w:rsidP="006752FD">
            <w:pPr>
              <w:pStyle w:val="CRCoverPage"/>
              <w:spacing w:after="0"/>
              <w:rPr>
                <w:noProof/>
                <w:sz w:val="8"/>
                <w:szCs w:val="8"/>
              </w:rPr>
            </w:pPr>
          </w:p>
        </w:tc>
        <w:tc>
          <w:tcPr>
            <w:tcW w:w="1417" w:type="dxa"/>
            <w:gridSpan w:val="3"/>
          </w:tcPr>
          <w:p w14:paraId="054DC121" w14:textId="77777777" w:rsidR="00F33185" w:rsidRDefault="00F33185" w:rsidP="006752FD">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752FD">
            <w:pPr>
              <w:pStyle w:val="CRCoverPage"/>
              <w:spacing w:after="0"/>
              <w:rPr>
                <w:noProof/>
                <w:sz w:val="8"/>
                <w:szCs w:val="8"/>
              </w:rPr>
            </w:pPr>
          </w:p>
        </w:tc>
      </w:tr>
      <w:tr w:rsidR="00F33185" w14:paraId="6FB42D72" w14:textId="77777777" w:rsidTr="006752FD">
        <w:trPr>
          <w:cantSplit/>
        </w:trPr>
        <w:tc>
          <w:tcPr>
            <w:tcW w:w="1843" w:type="dxa"/>
            <w:tcBorders>
              <w:left w:val="single" w:sz="4" w:space="0" w:color="auto"/>
            </w:tcBorders>
          </w:tcPr>
          <w:p w14:paraId="7C1BF0E3" w14:textId="77777777" w:rsidR="00F33185" w:rsidRDefault="00F33185" w:rsidP="006752FD">
            <w:pPr>
              <w:pStyle w:val="CRCoverPage"/>
              <w:tabs>
                <w:tab w:val="right" w:pos="1759"/>
              </w:tabs>
              <w:spacing w:after="0"/>
              <w:rPr>
                <w:b/>
                <w:i/>
                <w:noProof/>
              </w:rPr>
            </w:pPr>
            <w:r>
              <w:rPr>
                <w:b/>
                <w:i/>
                <w:noProof/>
              </w:rPr>
              <w:t>Category:</w:t>
            </w:r>
          </w:p>
        </w:tc>
        <w:tc>
          <w:tcPr>
            <w:tcW w:w="851" w:type="dxa"/>
            <w:shd w:val="pct30" w:color="FFFF00" w:fill="auto"/>
          </w:tcPr>
          <w:p w14:paraId="56F51F89" w14:textId="061B5AA2" w:rsidR="00F33185" w:rsidRDefault="00254795" w:rsidP="006752FD">
            <w:pPr>
              <w:pStyle w:val="CRCoverPage"/>
              <w:spacing w:after="0"/>
              <w:ind w:left="100" w:right="-609"/>
              <w:rPr>
                <w:b/>
                <w:noProof/>
              </w:rPr>
            </w:pPr>
            <w:r>
              <w:rPr>
                <w:b/>
                <w:noProof/>
              </w:rPr>
              <w:t>B</w:t>
            </w:r>
          </w:p>
        </w:tc>
        <w:tc>
          <w:tcPr>
            <w:tcW w:w="3402" w:type="dxa"/>
            <w:gridSpan w:val="5"/>
            <w:tcBorders>
              <w:left w:val="nil"/>
            </w:tcBorders>
          </w:tcPr>
          <w:p w14:paraId="14C7BA57" w14:textId="77777777" w:rsidR="00F33185" w:rsidRDefault="00F33185" w:rsidP="006752FD">
            <w:pPr>
              <w:pStyle w:val="CRCoverPage"/>
              <w:spacing w:after="0"/>
              <w:rPr>
                <w:noProof/>
              </w:rPr>
            </w:pPr>
          </w:p>
        </w:tc>
        <w:tc>
          <w:tcPr>
            <w:tcW w:w="1417" w:type="dxa"/>
            <w:gridSpan w:val="3"/>
            <w:tcBorders>
              <w:left w:val="nil"/>
            </w:tcBorders>
          </w:tcPr>
          <w:p w14:paraId="4D4460D7" w14:textId="77777777" w:rsidR="00F33185" w:rsidRDefault="00F33185" w:rsidP="00675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105EF523" w:rsidR="00F33185" w:rsidRDefault="00F33185" w:rsidP="006752FD">
            <w:pPr>
              <w:pStyle w:val="CRCoverPage"/>
              <w:spacing w:after="0"/>
              <w:ind w:left="100"/>
              <w:rPr>
                <w:noProof/>
              </w:rPr>
            </w:pPr>
            <w:r>
              <w:t>Rel-1</w:t>
            </w:r>
            <w:r w:rsidR="00C572A7">
              <w:t>6</w:t>
            </w:r>
          </w:p>
        </w:tc>
      </w:tr>
      <w:tr w:rsidR="00F33185" w14:paraId="1B87F600" w14:textId="77777777" w:rsidTr="006752FD">
        <w:trPr>
          <w:trHeight w:val="1939"/>
        </w:trPr>
        <w:tc>
          <w:tcPr>
            <w:tcW w:w="1843" w:type="dxa"/>
            <w:tcBorders>
              <w:left w:val="single" w:sz="4" w:space="0" w:color="auto"/>
              <w:bottom w:val="single" w:sz="4" w:space="0" w:color="auto"/>
            </w:tcBorders>
          </w:tcPr>
          <w:p w14:paraId="6E406F10" w14:textId="77777777" w:rsidR="00F33185" w:rsidRDefault="00F33185" w:rsidP="006752FD">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75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752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75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752FD">
        <w:tc>
          <w:tcPr>
            <w:tcW w:w="1843" w:type="dxa"/>
          </w:tcPr>
          <w:p w14:paraId="49F51E4A" w14:textId="77777777" w:rsidR="00F33185" w:rsidRDefault="00F33185" w:rsidP="006752FD">
            <w:pPr>
              <w:pStyle w:val="CRCoverPage"/>
              <w:spacing w:after="0"/>
              <w:rPr>
                <w:b/>
                <w:i/>
                <w:noProof/>
                <w:sz w:val="8"/>
                <w:szCs w:val="8"/>
              </w:rPr>
            </w:pPr>
          </w:p>
        </w:tc>
        <w:tc>
          <w:tcPr>
            <w:tcW w:w="7797" w:type="dxa"/>
            <w:gridSpan w:val="10"/>
          </w:tcPr>
          <w:p w14:paraId="5B97D0E0" w14:textId="77777777" w:rsidR="00F33185" w:rsidRDefault="00F33185" w:rsidP="006752FD">
            <w:pPr>
              <w:pStyle w:val="CRCoverPage"/>
              <w:spacing w:after="0"/>
              <w:rPr>
                <w:noProof/>
                <w:sz w:val="8"/>
                <w:szCs w:val="8"/>
              </w:rPr>
            </w:pPr>
          </w:p>
        </w:tc>
      </w:tr>
      <w:tr w:rsidR="007248D4" w14:paraId="178077AC" w14:textId="77777777" w:rsidTr="006752FD">
        <w:tc>
          <w:tcPr>
            <w:tcW w:w="2694" w:type="dxa"/>
            <w:gridSpan w:val="2"/>
            <w:tcBorders>
              <w:top w:val="single" w:sz="4" w:space="0" w:color="auto"/>
              <w:left w:val="single" w:sz="4" w:space="0" w:color="auto"/>
            </w:tcBorders>
          </w:tcPr>
          <w:p w14:paraId="112575A9" w14:textId="091C93AB" w:rsidR="007248D4" w:rsidRDefault="007248D4" w:rsidP="007248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DF966" w14:textId="11A1AB36" w:rsidR="007248D4" w:rsidRDefault="007248D4" w:rsidP="007248D4">
            <w:pPr>
              <w:pStyle w:val="CRCoverPage"/>
            </w:pPr>
            <w:r>
              <w:rPr>
                <w:lang w:val="en-US" w:eastAsia="fr-FR"/>
              </w:rPr>
              <w:t>The NeedForGap capability was defined for LTE SA and NR SA to NR target bands</w:t>
            </w:r>
            <w:r>
              <w:t xml:space="preserve"> in Rel.16. the support of this feature didn’t discuss the expected UE/network </w:t>
            </w:r>
            <w:r w:rsidR="00673886">
              <w:t>behaviour</w:t>
            </w:r>
            <w:r>
              <w:t xml:space="preserve"> when UE transition from LTE SA to EN-DC and whether can use the same capability.</w:t>
            </w:r>
          </w:p>
          <w:p w14:paraId="2FC5BAE3" w14:textId="77777777" w:rsidR="007248D4" w:rsidRDefault="007248D4" w:rsidP="007248D4">
            <w:pPr>
              <w:pStyle w:val="CRCoverPage"/>
            </w:pPr>
            <w:r>
              <w:t>this CR proposes to add 1-bit capability for the case when UE is in EN-DC and performing measurement on NR target band.</w:t>
            </w:r>
          </w:p>
          <w:p w14:paraId="46B7E2B1" w14:textId="4F9F6178" w:rsidR="007248D4" w:rsidRPr="00D44E9C" w:rsidRDefault="007248D4" w:rsidP="007248D4">
            <w:pPr>
              <w:pStyle w:val="CRCoverPage"/>
            </w:pPr>
            <w:r>
              <w:t xml:space="preserve">The support of this feature while UE is in EN-DC, is critical for optimum system performance in the field. </w:t>
            </w:r>
          </w:p>
        </w:tc>
      </w:tr>
      <w:tr w:rsidR="007248D4" w14:paraId="19F1679D" w14:textId="77777777" w:rsidTr="006752FD">
        <w:tc>
          <w:tcPr>
            <w:tcW w:w="2694" w:type="dxa"/>
            <w:gridSpan w:val="2"/>
            <w:tcBorders>
              <w:left w:val="single" w:sz="4" w:space="0" w:color="auto"/>
            </w:tcBorders>
          </w:tcPr>
          <w:p w14:paraId="367BAD05" w14:textId="77777777" w:rsidR="007248D4" w:rsidRDefault="007248D4" w:rsidP="007248D4">
            <w:pPr>
              <w:pStyle w:val="CRCoverPage"/>
              <w:spacing w:after="0"/>
              <w:rPr>
                <w:b/>
                <w:i/>
                <w:noProof/>
                <w:sz w:val="8"/>
                <w:szCs w:val="8"/>
              </w:rPr>
            </w:pPr>
          </w:p>
        </w:tc>
        <w:tc>
          <w:tcPr>
            <w:tcW w:w="6946" w:type="dxa"/>
            <w:gridSpan w:val="9"/>
            <w:tcBorders>
              <w:right w:val="single" w:sz="4" w:space="0" w:color="auto"/>
            </w:tcBorders>
          </w:tcPr>
          <w:p w14:paraId="41A960BF" w14:textId="77777777" w:rsidR="007248D4" w:rsidRDefault="007248D4" w:rsidP="007248D4">
            <w:pPr>
              <w:pStyle w:val="CRCoverPage"/>
              <w:spacing w:after="0"/>
              <w:rPr>
                <w:noProof/>
                <w:sz w:val="8"/>
                <w:szCs w:val="8"/>
              </w:rPr>
            </w:pPr>
          </w:p>
        </w:tc>
      </w:tr>
      <w:tr w:rsidR="007248D4" w14:paraId="6F093E16" w14:textId="77777777" w:rsidTr="006752FD">
        <w:tc>
          <w:tcPr>
            <w:tcW w:w="2694" w:type="dxa"/>
            <w:gridSpan w:val="2"/>
            <w:tcBorders>
              <w:left w:val="single" w:sz="4" w:space="0" w:color="auto"/>
            </w:tcBorders>
          </w:tcPr>
          <w:p w14:paraId="5D20BEE9" w14:textId="2F4C2A60" w:rsidR="007248D4" w:rsidRDefault="007248D4" w:rsidP="007248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6B0B9E" w14:textId="77777777" w:rsidR="007248D4" w:rsidRDefault="007248D4" w:rsidP="007248D4">
            <w:pPr>
              <w:pStyle w:val="CRCoverPage"/>
            </w:pPr>
            <w:r>
              <w:t xml:space="preserve">Therefore, we propose to add a 1-bit capability that allows UE to inform network about its gap requirement when performing measurements on FR1, FR2 NR bands and on IRAT LTE bands while UE is in EN-DC mode:  </w:t>
            </w:r>
          </w:p>
          <w:p w14:paraId="15A969C5" w14:textId="763B3F9C" w:rsidR="007248D4" w:rsidRDefault="007248D4" w:rsidP="007248D4">
            <w:pPr>
              <w:pStyle w:val="CRCoverPage"/>
              <w:numPr>
                <w:ilvl w:val="0"/>
                <w:numId w:val="24"/>
              </w:numPr>
              <w:rPr>
                <w:rFonts w:eastAsia="Malgun Gothic"/>
                <w:lang w:eastAsia="fr-FR"/>
              </w:rPr>
            </w:pPr>
            <w:r>
              <w:rPr>
                <w:rFonts w:eastAsia="Malgun Gothic"/>
                <w:lang w:eastAsia="fr-FR"/>
              </w:rPr>
              <w:t>adding an optional 1-bit capability (</w:t>
            </w:r>
            <w:r w:rsidRPr="004A2A85">
              <w:rPr>
                <w:rFonts w:eastAsia="Malgun Gothic"/>
                <w:b/>
                <w:bCs/>
                <w:i/>
                <w:iCs/>
                <w:lang w:eastAsia="fr-FR"/>
              </w:rPr>
              <w:t>interFreq-NeedForGaps</w:t>
            </w:r>
            <w:r>
              <w:rPr>
                <w:rFonts w:eastAsia="Malgun Gothic"/>
                <w:b/>
                <w:bCs/>
                <w:i/>
                <w:iCs/>
                <w:lang w:eastAsia="fr-FR"/>
              </w:rPr>
              <w:t>ENDC-</w:t>
            </w:r>
            <w:r w:rsidRPr="004A2A85">
              <w:rPr>
                <w:rFonts w:eastAsia="Malgun Gothic"/>
                <w:b/>
                <w:bCs/>
                <w:i/>
                <w:iCs/>
                <w:lang w:eastAsia="fr-FR"/>
              </w:rPr>
              <w:t>toFR</w:t>
            </w:r>
            <w:r>
              <w:rPr>
                <w:rFonts w:eastAsia="Malgun Gothic"/>
                <w:b/>
                <w:bCs/>
                <w:i/>
                <w:iCs/>
                <w:lang w:eastAsia="fr-FR"/>
              </w:rPr>
              <w:t>1</w:t>
            </w:r>
            <w:r w:rsidR="00673886">
              <w:rPr>
                <w:rFonts w:eastAsia="Malgun Gothic"/>
                <w:b/>
                <w:bCs/>
                <w:i/>
                <w:iCs/>
                <w:lang w:eastAsia="fr-FR"/>
              </w:rPr>
              <w:t>-r16</w:t>
            </w:r>
            <w:r>
              <w:rPr>
                <w:rFonts w:eastAsia="Malgun Gothic"/>
                <w:lang w:eastAsia="fr-FR"/>
              </w:rPr>
              <w:t xml:space="preserve">) to indicate the support of gap/no-gap requirement when </w:t>
            </w:r>
            <w:r w:rsidRPr="004A2A85">
              <w:rPr>
                <w:rFonts w:eastAsia="Malgun Gothic"/>
                <w:u w:val="single"/>
                <w:lang w:eastAsia="fr-FR"/>
              </w:rPr>
              <w:t xml:space="preserve">UE is in </w:t>
            </w:r>
            <w:r>
              <w:rPr>
                <w:rFonts w:eastAsia="Malgun Gothic"/>
                <w:u w:val="single"/>
                <w:lang w:eastAsia="fr-FR"/>
              </w:rPr>
              <w:t>EN-DC</w:t>
            </w:r>
            <w:r>
              <w:rPr>
                <w:rFonts w:eastAsia="Malgun Gothic"/>
                <w:lang w:eastAsia="fr-FR"/>
              </w:rPr>
              <w:t xml:space="preserve"> and performing measurement on </w:t>
            </w:r>
            <w:r w:rsidRPr="004A2A85">
              <w:rPr>
                <w:rFonts w:eastAsia="Malgun Gothic"/>
                <w:u w:val="single"/>
                <w:lang w:eastAsia="fr-FR"/>
              </w:rPr>
              <w:t>target NR FR</w:t>
            </w:r>
            <w:r>
              <w:rPr>
                <w:rFonts w:eastAsia="Malgun Gothic"/>
                <w:u w:val="single"/>
                <w:lang w:eastAsia="fr-FR"/>
              </w:rPr>
              <w:t>1</w:t>
            </w:r>
            <w:r>
              <w:rPr>
                <w:rFonts w:eastAsia="Malgun Gothic"/>
                <w:lang w:eastAsia="fr-FR"/>
              </w:rPr>
              <w:t>.</w:t>
            </w:r>
          </w:p>
          <w:p w14:paraId="1F4B54FA" w14:textId="288512D9" w:rsidR="007248D4" w:rsidRDefault="007248D4" w:rsidP="007248D4">
            <w:pPr>
              <w:pStyle w:val="CRCoverPage"/>
              <w:numPr>
                <w:ilvl w:val="0"/>
                <w:numId w:val="24"/>
              </w:numPr>
              <w:rPr>
                <w:rFonts w:eastAsia="Malgun Gothic"/>
                <w:lang w:eastAsia="fr-FR"/>
              </w:rPr>
            </w:pPr>
            <w:r>
              <w:rPr>
                <w:rFonts w:eastAsia="Malgun Gothic"/>
                <w:lang w:eastAsia="fr-FR"/>
              </w:rPr>
              <w:t>adding an optional 1-bit capability (</w:t>
            </w:r>
            <w:r w:rsidRPr="004A2A85">
              <w:rPr>
                <w:rFonts w:eastAsia="Malgun Gothic"/>
                <w:b/>
                <w:bCs/>
                <w:i/>
                <w:iCs/>
                <w:lang w:eastAsia="fr-FR"/>
              </w:rPr>
              <w:t>interFreq-NeedForGaps</w:t>
            </w:r>
            <w:r>
              <w:rPr>
                <w:rFonts w:eastAsia="Malgun Gothic"/>
                <w:b/>
                <w:bCs/>
                <w:i/>
                <w:iCs/>
                <w:lang w:eastAsia="fr-FR"/>
              </w:rPr>
              <w:t>ENDC-</w:t>
            </w:r>
            <w:r w:rsidRPr="004A2A85">
              <w:rPr>
                <w:rFonts w:eastAsia="Malgun Gothic"/>
                <w:b/>
                <w:bCs/>
                <w:i/>
                <w:iCs/>
                <w:lang w:eastAsia="fr-FR"/>
              </w:rPr>
              <w:t>toFR</w:t>
            </w:r>
            <w:r>
              <w:rPr>
                <w:rFonts w:eastAsia="Malgun Gothic"/>
                <w:b/>
                <w:bCs/>
                <w:i/>
                <w:iCs/>
                <w:lang w:eastAsia="fr-FR"/>
              </w:rPr>
              <w:t>2</w:t>
            </w:r>
            <w:r w:rsidR="00673886">
              <w:rPr>
                <w:rFonts w:eastAsia="Malgun Gothic"/>
                <w:b/>
                <w:bCs/>
                <w:i/>
                <w:iCs/>
                <w:lang w:eastAsia="fr-FR"/>
              </w:rPr>
              <w:t>-r16</w:t>
            </w:r>
            <w:r>
              <w:rPr>
                <w:rFonts w:eastAsia="Malgun Gothic"/>
                <w:lang w:eastAsia="fr-FR"/>
              </w:rPr>
              <w:t xml:space="preserve">) to indicate the support of gap/no-gap requirement when </w:t>
            </w:r>
            <w:r w:rsidRPr="004A2A85">
              <w:rPr>
                <w:rFonts w:eastAsia="Malgun Gothic"/>
                <w:u w:val="single"/>
                <w:lang w:eastAsia="fr-FR"/>
              </w:rPr>
              <w:t xml:space="preserve">UE is in </w:t>
            </w:r>
            <w:r>
              <w:rPr>
                <w:rFonts w:eastAsia="Malgun Gothic"/>
                <w:u w:val="single"/>
                <w:lang w:eastAsia="fr-FR"/>
              </w:rPr>
              <w:t>EN-DC</w:t>
            </w:r>
            <w:r>
              <w:rPr>
                <w:rFonts w:eastAsia="Malgun Gothic"/>
                <w:lang w:eastAsia="fr-FR"/>
              </w:rPr>
              <w:t xml:space="preserve"> and performing measurement on </w:t>
            </w:r>
            <w:r w:rsidRPr="004A2A85">
              <w:rPr>
                <w:rFonts w:eastAsia="Malgun Gothic"/>
                <w:u w:val="single"/>
                <w:lang w:eastAsia="fr-FR"/>
              </w:rPr>
              <w:t>target NR FR</w:t>
            </w:r>
            <w:r>
              <w:rPr>
                <w:rFonts w:eastAsia="Malgun Gothic"/>
                <w:u w:val="single"/>
                <w:lang w:eastAsia="fr-FR"/>
              </w:rPr>
              <w:t>2</w:t>
            </w:r>
            <w:r>
              <w:rPr>
                <w:rFonts w:eastAsia="Malgun Gothic"/>
                <w:lang w:eastAsia="fr-FR"/>
              </w:rPr>
              <w:t>.</w:t>
            </w:r>
          </w:p>
          <w:p w14:paraId="2807CD51" w14:textId="77777777" w:rsidR="007248D4" w:rsidRDefault="007248D4" w:rsidP="007248D4">
            <w:pPr>
              <w:pStyle w:val="CRCoverPage"/>
              <w:rPr>
                <w:rFonts w:eastAsia="Malgun Gothic"/>
                <w:lang w:eastAsia="fr-FR"/>
              </w:rPr>
            </w:pPr>
          </w:p>
          <w:p w14:paraId="4E5C75BD" w14:textId="77777777" w:rsidR="007248D4" w:rsidRDefault="007248D4" w:rsidP="007248D4">
            <w:pPr>
              <w:pStyle w:val="CRCoverPage"/>
              <w:spacing w:after="0"/>
              <w:rPr>
                <w:b/>
                <w:noProof/>
                <w:lang w:eastAsia="fr-FR"/>
              </w:rPr>
            </w:pPr>
          </w:p>
          <w:p w14:paraId="4C1DC148" w14:textId="77777777" w:rsidR="007248D4" w:rsidRDefault="007248D4" w:rsidP="007248D4">
            <w:pPr>
              <w:pStyle w:val="CRCoverPage"/>
              <w:spacing w:after="0"/>
              <w:rPr>
                <w:b/>
                <w:noProof/>
                <w:lang w:eastAsia="fr-FR"/>
              </w:rPr>
            </w:pPr>
            <w:r>
              <w:rPr>
                <w:b/>
                <w:noProof/>
                <w:lang w:eastAsia="fr-FR"/>
              </w:rPr>
              <w:t>Impact Analysis:</w:t>
            </w:r>
          </w:p>
          <w:p w14:paraId="2C8CB708" w14:textId="77777777" w:rsidR="007248D4" w:rsidRDefault="007248D4" w:rsidP="007248D4">
            <w:pPr>
              <w:pStyle w:val="CRCoverPage"/>
              <w:spacing w:before="240" w:after="60"/>
              <w:rPr>
                <w:lang w:eastAsia="ja-JP"/>
              </w:rPr>
            </w:pPr>
            <w:r>
              <w:rPr>
                <w:u w:val="single"/>
                <w:lang w:eastAsia="fr-FR"/>
              </w:rPr>
              <w:t>Impacted 5G architecture options:</w:t>
            </w:r>
            <w:r>
              <w:rPr>
                <w:lang w:eastAsia="ja-JP"/>
              </w:rPr>
              <w:t xml:space="preserve"> </w:t>
            </w:r>
          </w:p>
          <w:p w14:paraId="2D567983" w14:textId="77777777" w:rsidR="007248D4" w:rsidRDefault="007248D4" w:rsidP="007248D4">
            <w:pPr>
              <w:pStyle w:val="CRCoverPage"/>
              <w:spacing w:after="0"/>
              <w:rPr>
                <w:noProof/>
                <w:lang w:eastAsia="fr-FR"/>
              </w:rPr>
            </w:pPr>
            <w:r>
              <w:rPr>
                <w:noProof/>
                <w:lang w:eastAsia="fr-FR"/>
              </w:rPr>
              <w:t>EN-DC</w:t>
            </w:r>
          </w:p>
          <w:p w14:paraId="698054A1" w14:textId="77777777" w:rsidR="007248D4" w:rsidRDefault="007248D4" w:rsidP="007248D4">
            <w:pPr>
              <w:pStyle w:val="CRCoverPage"/>
              <w:spacing w:after="0"/>
              <w:rPr>
                <w:noProof/>
                <w:lang w:eastAsia="fr-FR"/>
              </w:rPr>
            </w:pPr>
          </w:p>
          <w:p w14:paraId="7B3B8D9C" w14:textId="77777777" w:rsidR="007248D4" w:rsidRDefault="007248D4" w:rsidP="007248D4">
            <w:pPr>
              <w:pStyle w:val="CRCoverPage"/>
              <w:spacing w:after="0"/>
              <w:rPr>
                <w:noProof/>
                <w:u w:val="single"/>
                <w:lang w:eastAsia="fr-FR"/>
              </w:rPr>
            </w:pPr>
            <w:r>
              <w:rPr>
                <w:noProof/>
                <w:u w:val="single"/>
                <w:lang w:eastAsia="fr-FR"/>
              </w:rPr>
              <w:lastRenderedPageBreak/>
              <w:t>Impacted functionality:</w:t>
            </w:r>
          </w:p>
          <w:p w14:paraId="36B493CE" w14:textId="77777777" w:rsidR="007248D4" w:rsidRDefault="007248D4" w:rsidP="007248D4">
            <w:pPr>
              <w:pStyle w:val="CRCoverPage"/>
              <w:spacing w:after="0"/>
              <w:rPr>
                <w:noProof/>
                <w:lang w:eastAsia="fr-FR"/>
              </w:rPr>
            </w:pPr>
            <w:r>
              <w:rPr>
                <w:noProof/>
              </w:rPr>
              <w:t>Measurement capaiblity</w:t>
            </w:r>
            <w:r>
              <w:rPr>
                <w:noProof/>
                <w:lang w:eastAsia="fr-FR"/>
              </w:rPr>
              <w:t>.</w:t>
            </w:r>
          </w:p>
          <w:p w14:paraId="489722AC" w14:textId="77777777" w:rsidR="007248D4" w:rsidRDefault="007248D4" w:rsidP="007248D4">
            <w:pPr>
              <w:pStyle w:val="CRCoverPage"/>
              <w:spacing w:after="0"/>
              <w:rPr>
                <w:noProof/>
                <w:lang w:eastAsia="fr-FR"/>
              </w:rPr>
            </w:pPr>
          </w:p>
          <w:p w14:paraId="6919FC58" w14:textId="77777777" w:rsidR="007248D4" w:rsidRDefault="007248D4" w:rsidP="007248D4">
            <w:pPr>
              <w:pStyle w:val="CRCoverPage"/>
              <w:spacing w:after="0"/>
              <w:rPr>
                <w:noProof/>
                <w:u w:val="single"/>
                <w:lang w:eastAsia="fr-FR"/>
              </w:rPr>
            </w:pPr>
            <w:r>
              <w:rPr>
                <w:noProof/>
                <w:u w:val="single"/>
                <w:lang w:eastAsia="fr-FR"/>
              </w:rPr>
              <w:t>Interoperability issue:</w:t>
            </w:r>
          </w:p>
          <w:p w14:paraId="24F2B056" w14:textId="77777777" w:rsidR="007248D4" w:rsidRDefault="007248D4" w:rsidP="007248D4">
            <w:pPr>
              <w:pStyle w:val="CRCoverPage"/>
              <w:numPr>
                <w:ilvl w:val="0"/>
                <w:numId w:val="17"/>
              </w:numPr>
              <w:spacing w:after="0"/>
              <w:rPr>
                <w:lang w:eastAsia="ko-KR"/>
              </w:rPr>
            </w:pPr>
            <w:r>
              <w:rPr>
                <w:lang w:eastAsia="ko-KR"/>
              </w:rPr>
              <w:t xml:space="preserve">if the network is implemented according to the CR and the UE is not, i.e. capability information is not provided to the network, no interoperability issue is expected. </w:t>
            </w:r>
          </w:p>
          <w:p w14:paraId="0D638A18" w14:textId="77777777" w:rsidR="007248D4" w:rsidRPr="00483C80" w:rsidRDefault="007248D4" w:rsidP="007248D4">
            <w:pPr>
              <w:pStyle w:val="CRCoverPage"/>
              <w:numPr>
                <w:ilvl w:val="0"/>
                <w:numId w:val="17"/>
              </w:numPr>
              <w:spacing w:after="0"/>
              <w:rPr>
                <w:lang w:eastAsia="ko-KR"/>
              </w:rPr>
            </w:pPr>
            <w:r>
              <w:rPr>
                <w:lang w:eastAsia="ko-KR"/>
              </w:rPr>
              <w:t>if the UE is implemented according to the CR and the network is not, no interoperability issue is expected, as network ignores the new capability and configures gap as needed using legacy capability.</w:t>
            </w:r>
            <w:r>
              <w:t xml:space="preserve"> </w:t>
            </w:r>
          </w:p>
          <w:p w14:paraId="2537F6F1" w14:textId="77777777" w:rsidR="007248D4" w:rsidRDefault="007248D4" w:rsidP="007248D4">
            <w:pPr>
              <w:pStyle w:val="CRCoverPage"/>
              <w:spacing w:after="0"/>
              <w:ind w:left="720"/>
              <w:rPr>
                <w:lang w:eastAsia="ko-KR"/>
              </w:rPr>
            </w:pPr>
          </w:p>
        </w:tc>
      </w:tr>
      <w:tr w:rsidR="007248D4" w14:paraId="5BCB775D" w14:textId="77777777" w:rsidTr="006752FD">
        <w:tc>
          <w:tcPr>
            <w:tcW w:w="2694" w:type="dxa"/>
            <w:gridSpan w:val="2"/>
            <w:tcBorders>
              <w:left w:val="single" w:sz="4" w:space="0" w:color="auto"/>
            </w:tcBorders>
          </w:tcPr>
          <w:p w14:paraId="509FB738" w14:textId="77777777" w:rsidR="007248D4" w:rsidRDefault="007248D4" w:rsidP="007248D4">
            <w:pPr>
              <w:pStyle w:val="CRCoverPage"/>
              <w:spacing w:after="0"/>
              <w:rPr>
                <w:b/>
                <w:i/>
                <w:noProof/>
                <w:sz w:val="8"/>
                <w:szCs w:val="8"/>
              </w:rPr>
            </w:pPr>
          </w:p>
        </w:tc>
        <w:tc>
          <w:tcPr>
            <w:tcW w:w="6946" w:type="dxa"/>
            <w:gridSpan w:val="9"/>
            <w:tcBorders>
              <w:right w:val="single" w:sz="4" w:space="0" w:color="auto"/>
            </w:tcBorders>
          </w:tcPr>
          <w:p w14:paraId="1A44C879" w14:textId="77777777" w:rsidR="007248D4" w:rsidRDefault="007248D4" w:rsidP="007248D4">
            <w:pPr>
              <w:pStyle w:val="CRCoverPage"/>
              <w:spacing w:after="0"/>
              <w:rPr>
                <w:noProof/>
                <w:sz w:val="8"/>
                <w:szCs w:val="8"/>
              </w:rPr>
            </w:pPr>
          </w:p>
        </w:tc>
      </w:tr>
      <w:tr w:rsidR="007248D4" w14:paraId="267D0659" w14:textId="77777777" w:rsidTr="006752FD">
        <w:tc>
          <w:tcPr>
            <w:tcW w:w="2694" w:type="dxa"/>
            <w:gridSpan w:val="2"/>
            <w:tcBorders>
              <w:left w:val="single" w:sz="4" w:space="0" w:color="auto"/>
              <w:bottom w:val="single" w:sz="4" w:space="0" w:color="auto"/>
            </w:tcBorders>
          </w:tcPr>
          <w:p w14:paraId="27AF0779" w14:textId="23F0CDEB" w:rsidR="007248D4" w:rsidRDefault="007248D4" w:rsidP="007248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5117C86C" w:rsidR="007248D4" w:rsidRPr="00442A0D" w:rsidRDefault="007248D4" w:rsidP="007248D4">
            <w:pPr>
              <w:pStyle w:val="CRCoverPage"/>
              <w:spacing w:after="0"/>
              <w:rPr>
                <w:noProof/>
                <w:color w:val="FF0000"/>
                <w:lang w:val="en-US" w:eastAsia="zh-CN"/>
              </w:rPr>
            </w:pPr>
            <w:r>
              <w:rPr>
                <w:lang w:val="en-US"/>
              </w:rPr>
              <w:t>Inability to perform measurement on NR target bands while UE is in EN-DC without gap being configured</w:t>
            </w:r>
          </w:p>
        </w:tc>
      </w:tr>
      <w:tr w:rsidR="00F33185" w14:paraId="276FE7BA" w14:textId="77777777" w:rsidTr="006752FD">
        <w:tc>
          <w:tcPr>
            <w:tcW w:w="2694" w:type="dxa"/>
            <w:gridSpan w:val="2"/>
          </w:tcPr>
          <w:p w14:paraId="25693A6F" w14:textId="77777777" w:rsidR="00F33185" w:rsidRDefault="00F33185" w:rsidP="006752FD">
            <w:pPr>
              <w:pStyle w:val="CRCoverPage"/>
              <w:spacing w:after="0"/>
              <w:rPr>
                <w:b/>
                <w:i/>
                <w:noProof/>
                <w:sz w:val="8"/>
                <w:szCs w:val="8"/>
              </w:rPr>
            </w:pPr>
          </w:p>
        </w:tc>
        <w:tc>
          <w:tcPr>
            <w:tcW w:w="6946" w:type="dxa"/>
            <w:gridSpan w:val="9"/>
          </w:tcPr>
          <w:p w14:paraId="50F378D8" w14:textId="77777777" w:rsidR="00F33185" w:rsidRDefault="00F33185" w:rsidP="006752FD">
            <w:pPr>
              <w:pStyle w:val="CRCoverPage"/>
              <w:spacing w:after="0"/>
              <w:rPr>
                <w:noProof/>
                <w:sz w:val="8"/>
                <w:szCs w:val="8"/>
              </w:rPr>
            </w:pPr>
          </w:p>
        </w:tc>
      </w:tr>
      <w:tr w:rsidR="00F33185" w14:paraId="6ABBB78F" w14:textId="77777777" w:rsidTr="006752FD">
        <w:tc>
          <w:tcPr>
            <w:tcW w:w="2694" w:type="dxa"/>
            <w:gridSpan w:val="2"/>
            <w:tcBorders>
              <w:top w:val="single" w:sz="4" w:space="0" w:color="auto"/>
              <w:left w:val="single" w:sz="4" w:space="0" w:color="auto"/>
            </w:tcBorders>
          </w:tcPr>
          <w:p w14:paraId="0B197FEC" w14:textId="77777777" w:rsidR="00F33185" w:rsidRDefault="00F33185" w:rsidP="00675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64FCAC30" w:rsidR="00F33185" w:rsidRDefault="00B63CE4" w:rsidP="006752FD">
            <w:pPr>
              <w:pStyle w:val="CRCoverPage"/>
              <w:spacing w:after="0"/>
              <w:rPr>
                <w:noProof/>
              </w:rPr>
            </w:pPr>
            <w:r>
              <w:rPr>
                <w:noProof/>
              </w:rPr>
              <w:t>4.2.9a</w:t>
            </w:r>
          </w:p>
        </w:tc>
      </w:tr>
      <w:tr w:rsidR="00F33185" w14:paraId="0337D28F" w14:textId="77777777" w:rsidTr="006752FD">
        <w:tc>
          <w:tcPr>
            <w:tcW w:w="2694" w:type="dxa"/>
            <w:gridSpan w:val="2"/>
            <w:tcBorders>
              <w:left w:val="single" w:sz="4" w:space="0" w:color="auto"/>
            </w:tcBorders>
          </w:tcPr>
          <w:p w14:paraId="3E7DE70E" w14:textId="77777777" w:rsidR="00F33185" w:rsidRDefault="00F33185" w:rsidP="006752FD">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752FD">
            <w:pPr>
              <w:pStyle w:val="CRCoverPage"/>
              <w:spacing w:after="0"/>
              <w:rPr>
                <w:noProof/>
                <w:sz w:val="8"/>
                <w:szCs w:val="8"/>
              </w:rPr>
            </w:pPr>
          </w:p>
        </w:tc>
      </w:tr>
      <w:tr w:rsidR="00F33185" w14:paraId="2ED0708D" w14:textId="77777777" w:rsidTr="006752FD">
        <w:tc>
          <w:tcPr>
            <w:tcW w:w="2694" w:type="dxa"/>
            <w:gridSpan w:val="2"/>
            <w:tcBorders>
              <w:left w:val="single" w:sz="4" w:space="0" w:color="auto"/>
            </w:tcBorders>
          </w:tcPr>
          <w:p w14:paraId="0F957BC3" w14:textId="77777777" w:rsidR="00F33185" w:rsidRDefault="00F33185" w:rsidP="00675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75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752FD">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75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752FD">
            <w:pPr>
              <w:pStyle w:val="CRCoverPage"/>
              <w:spacing w:after="0"/>
              <w:ind w:left="99"/>
              <w:rPr>
                <w:noProof/>
              </w:rPr>
            </w:pPr>
          </w:p>
        </w:tc>
      </w:tr>
      <w:tr w:rsidR="00F33185" w14:paraId="661D61D0" w14:textId="77777777" w:rsidTr="006752FD">
        <w:tc>
          <w:tcPr>
            <w:tcW w:w="2694" w:type="dxa"/>
            <w:gridSpan w:val="2"/>
            <w:tcBorders>
              <w:left w:val="single" w:sz="4" w:space="0" w:color="auto"/>
            </w:tcBorders>
          </w:tcPr>
          <w:p w14:paraId="0D7A9E41" w14:textId="77777777" w:rsidR="00F33185" w:rsidRDefault="00F33185" w:rsidP="00675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7777777" w:rsidR="00F33185" w:rsidRDefault="00F33185" w:rsidP="00675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77777777" w:rsidR="00F33185" w:rsidRDefault="00F33185" w:rsidP="006752FD">
            <w:pPr>
              <w:pStyle w:val="CRCoverPage"/>
              <w:spacing w:after="0"/>
              <w:jc w:val="center"/>
              <w:rPr>
                <w:b/>
                <w:caps/>
                <w:noProof/>
              </w:rPr>
            </w:pPr>
          </w:p>
        </w:tc>
        <w:tc>
          <w:tcPr>
            <w:tcW w:w="2977" w:type="dxa"/>
            <w:gridSpan w:val="4"/>
          </w:tcPr>
          <w:p w14:paraId="796D803D" w14:textId="77777777" w:rsidR="00F33185" w:rsidRDefault="00F33185" w:rsidP="00675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579C5CC3" w:rsidR="00F33185" w:rsidRDefault="00F33185" w:rsidP="006752FD">
            <w:pPr>
              <w:pStyle w:val="CRCoverPage"/>
              <w:spacing w:after="0"/>
              <w:ind w:left="99"/>
              <w:rPr>
                <w:noProof/>
              </w:rPr>
            </w:pPr>
            <w:r>
              <w:rPr>
                <w:noProof/>
              </w:rPr>
              <w:t xml:space="preserve">TS/TR </w:t>
            </w:r>
            <w:r w:rsidRPr="001F21B1">
              <w:rPr>
                <w:noProof/>
              </w:rPr>
              <w:t>38.3</w:t>
            </w:r>
            <w:r w:rsidR="00715166">
              <w:rPr>
                <w:noProof/>
              </w:rPr>
              <w:t>31</w:t>
            </w:r>
            <w:r w:rsidRPr="001F21B1">
              <w:rPr>
                <w:noProof/>
              </w:rPr>
              <w:t xml:space="preserve"> </w:t>
            </w:r>
            <w:r w:rsidR="00D5597F">
              <w:rPr>
                <w:noProof/>
              </w:rPr>
              <w:t>CR 2238</w:t>
            </w:r>
            <w:bookmarkStart w:id="2" w:name="_GoBack"/>
            <w:bookmarkEnd w:id="2"/>
          </w:p>
        </w:tc>
      </w:tr>
      <w:tr w:rsidR="00F33185" w14:paraId="73BCEE50" w14:textId="77777777" w:rsidTr="006752FD">
        <w:tc>
          <w:tcPr>
            <w:tcW w:w="2694" w:type="dxa"/>
            <w:gridSpan w:val="2"/>
            <w:tcBorders>
              <w:left w:val="single" w:sz="4" w:space="0" w:color="auto"/>
            </w:tcBorders>
          </w:tcPr>
          <w:p w14:paraId="103E6279" w14:textId="77777777" w:rsidR="00F33185" w:rsidRDefault="00F33185" w:rsidP="00675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752FD">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75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752FD">
            <w:pPr>
              <w:pStyle w:val="CRCoverPage"/>
              <w:spacing w:after="0"/>
              <w:ind w:left="99"/>
              <w:rPr>
                <w:noProof/>
              </w:rPr>
            </w:pPr>
            <w:r>
              <w:rPr>
                <w:noProof/>
              </w:rPr>
              <w:t xml:space="preserve">TS/TR ... CR ... </w:t>
            </w:r>
          </w:p>
        </w:tc>
      </w:tr>
      <w:tr w:rsidR="00F33185" w14:paraId="11F24C45" w14:textId="77777777" w:rsidTr="006752FD">
        <w:tc>
          <w:tcPr>
            <w:tcW w:w="2694" w:type="dxa"/>
            <w:gridSpan w:val="2"/>
            <w:tcBorders>
              <w:left w:val="single" w:sz="4" w:space="0" w:color="auto"/>
            </w:tcBorders>
          </w:tcPr>
          <w:p w14:paraId="320F766A" w14:textId="77777777" w:rsidR="00F33185" w:rsidRDefault="00F33185" w:rsidP="00675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752FD">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75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752FD">
            <w:pPr>
              <w:pStyle w:val="CRCoverPage"/>
              <w:spacing w:after="0"/>
              <w:ind w:left="99"/>
              <w:rPr>
                <w:noProof/>
              </w:rPr>
            </w:pPr>
            <w:r>
              <w:rPr>
                <w:noProof/>
              </w:rPr>
              <w:t xml:space="preserve">TS/TR ... CR ... </w:t>
            </w:r>
          </w:p>
        </w:tc>
      </w:tr>
      <w:tr w:rsidR="00F33185" w14:paraId="1295D9FE" w14:textId="77777777" w:rsidTr="006752FD">
        <w:tc>
          <w:tcPr>
            <w:tcW w:w="2694" w:type="dxa"/>
            <w:gridSpan w:val="2"/>
            <w:tcBorders>
              <w:left w:val="single" w:sz="4" w:space="0" w:color="auto"/>
            </w:tcBorders>
          </w:tcPr>
          <w:p w14:paraId="1764BD2C" w14:textId="77777777" w:rsidR="00F33185" w:rsidRDefault="00F33185" w:rsidP="006752FD">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752FD">
            <w:pPr>
              <w:pStyle w:val="CRCoverPage"/>
              <w:spacing w:after="0"/>
              <w:rPr>
                <w:noProof/>
              </w:rPr>
            </w:pPr>
          </w:p>
        </w:tc>
      </w:tr>
      <w:tr w:rsidR="00F33185" w14:paraId="55F5256F" w14:textId="77777777" w:rsidTr="006752FD">
        <w:tc>
          <w:tcPr>
            <w:tcW w:w="2694" w:type="dxa"/>
            <w:gridSpan w:val="2"/>
            <w:tcBorders>
              <w:left w:val="single" w:sz="4" w:space="0" w:color="auto"/>
              <w:bottom w:val="single" w:sz="4" w:space="0" w:color="auto"/>
            </w:tcBorders>
          </w:tcPr>
          <w:p w14:paraId="19D8B18E" w14:textId="77777777" w:rsidR="00F33185" w:rsidRDefault="00F33185" w:rsidP="006752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6752FD">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73341E">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696EC57D" w14:textId="77777777" w:rsidR="0007394C" w:rsidRDefault="0007394C" w:rsidP="0045095D">
      <w:pPr>
        <w:pStyle w:val="PL"/>
        <w:rPr>
          <w:color w:val="808080"/>
        </w:rPr>
      </w:pPr>
      <w:bookmarkStart w:id="4" w:name="_Toc20426181"/>
      <w:bookmarkStart w:id="5" w:name="_Toc29321578"/>
      <w:bookmarkStart w:id="6" w:name="_Toc36219761"/>
      <w:bookmarkStart w:id="7" w:name="_Toc36220437"/>
      <w:bookmarkStart w:id="8" w:name="_Toc36513857"/>
      <w:bookmarkStart w:id="9" w:name="_Hlk726506"/>
      <w:bookmarkStart w:id="10" w:name="_Toc535261573"/>
      <w:bookmarkStart w:id="11" w:name="_Toc525763515"/>
      <w:bookmarkStart w:id="12" w:name="_Hlk526827473"/>
      <w:bookmarkEnd w:id="3"/>
    </w:p>
    <w:p w14:paraId="30B34D82" w14:textId="77777777" w:rsidR="001B11A0" w:rsidRPr="001B11A0" w:rsidRDefault="001B11A0" w:rsidP="001B11A0">
      <w:pPr>
        <w:overflowPunct w:val="0"/>
        <w:autoSpaceDE w:val="0"/>
        <w:autoSpaceDN w:val="0"/>
        <w:adjustRightInd w:val="0"/>
        <w:textAlignment w:val="baseline"/>
        <w:rPr>
          <w:rFonts w:eastAsia="Times New Roman"/>
          <w:lang w:eastAsia="ja-JP"/>
        </w:rPr>
      </w:pPr>
    </w:p>
    <w:p w14:paraId="69B13E8E" w14:textId="77777777" w:rsidR="001B11A0" w:rsidRPr="001B11A0" w:rsidRDefault="001B11A0" w:rsidP="001B11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46488675"/>
      <w:bookmarkStart w:id="14" w:name="_Toc52574096"/>
      <w:bookmarkStart w:id="15" w:name="_Toc52574182"/>
      <w:r w:rsidRPr="001B11A0">
        <w:rPr>
          <w:rFonts w:ascii="Arial" w:eastAsia="Times New Roman" w:hAnsi="Arial"/>
          <w:sz w:val="24"/>
          <w:lang w:eastAsia="ja-JP"/>
        </w:rPr>
        <w:t>4.2.9a</w:t>
      </w:r>
      <w:r w:rsidRPr="001B11A0">
        <w:rPr>
          <w:rFonts w:ascii="Arial" w:eastAsia="Times New Roman" w:hAnsi="Arial"/>
          <w:sz w:val="24"/>
          <w:lang w:eastAsia="ja-JP"/>
        </w:rPr>
        <w:tab/>
      </w:r>
      <w:proofErr w:type="spellStart"/>
      <w:r w:rsidRPr="001B11A0">
        <w:rPr>
          <w:rFonts w:ascii="Arial" w:eastAsia="Times New Roman" w:hAnsi="Arial"/>
          <w:sz w:val="24"/>
          <w:lang w:eastAsia="ja-JP"/>
        </w:rPr>
        <w:t>MeasAndMobParametersMRDC</w:t>
      </w:r>
      <w:bookmarkEnd w:id="13"/>
      <w:bookmarkEnd w:id="14"/>
      <w:bookmarkEnd w:id="15"/>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B11A0" w:rsidRPr="001B11A0" w14:paraId="229F17EF" w14:textId="77777777" w:rsidTr="007248D4">
        <w:trPr>
          <w:cantSplit/>
          <w:tblHeader/>
        </w:trPr>
        <w:tc>
          <w:tcPr>
            <w:tcW w:w="6807" w:type="dxa"/>
          </w:tcPr>
          <w:p w14:paraId="4FB9AE9E"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11A0">
              <w:rPr>
                <w:rFonts w:ascii="Arial" w:eastAsia="Times New Roman" w:hAnsi="Arial" w:cs="Arial"/>
                <w:b/>
                <w:sz w:val="18"/>
                <w:szCs w:val="18"/>
                <w:lang w:eastAsia="ja-JP"/>
              </w:rPr>
              <w:t>Definitions for parameters</w:t>
            </w:r>
          </w:p>
        </w:tc>
        <w:tc>
          <w:tcPr>
            <w:tcW w:w="709" w:type="dxa"/>
          </w:tcPr>
          <w:p w14:paraId="216CC5DB"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11A0">
              <w:rPr>
                <w:rFonts w:ascii="Arial" w:eastAsia="Times New Roman" w:hAnsi="Arial" w:cs="Arial"/>
                <w:b/>
                <w:sz w:val="18"/>
                <w:szCs w:val="18"/>
                <w:lang w:eastAsia="ja-JP"/>
              </w:rPr>
              <w:t>Per</w:t>
            </w:r>
          </w:p>
        </w:tc>
        <w:tc>
          <w:tcPr>
            <w:tcW w:w="564" w:type="dxa"/>
          </w:tcPr>
          <w:p w14:paraId="64EF2FF5"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11A0">
              <w:rPr>
                <w:rFonts w:ascii="Arial" w:eastAsia="Times New Roman" w:hAnsi="Arial" w:cs="Arial"/>
                <w:b/>
                <w:sz w:val="18"/>
                <w:szCs w:val="18"/>
                <w:lang w:eastAsia="ja-JP"/>
              </w:rPr>
              <w:t>M</w:t>
            </w:r>
          </w:p>
        </w:tc>
        <w:tc>
          <w:tcPr>
            <w:tcW w:w="712" w:type="dxa"/>
          </w:tcPr>
          <w:p w14:paraId="470FBC32"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11A0">
              <w:rPr>
                <w:rFonts w:ascii="Arial" w:eastAsia="Times New Roman" w:hAnsi="Arial" w:cs="Arial"/>
                <w:b/>
                <w:sz w:val="18"/>
                <w:szCs w:val="18"/>
                <w:lang w:eastAsia="ja-JP"/>
              </w:rPr>
              <w:t>FDD-TDD DIFF</w:t>
            </w:r>
          </w:p>
        </w:tc>
        <w:tc>
          <w:tcPr>
            <w:tcW w:w="737" w:type="dxa"/>
          </w:tcPr>
          <w:p w14:paraId="41B39D1C"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1B11A0">
              <w:rPr>
                <w:rFonts w:ascii="Arial" w:eastAsia="MS Mincho" w:hAnsi="Arial" w:cs="Arial"/>
                <w:b/>
                <w:sz w:val="18"/>
                <w:szCs w:val="18"/>
                <w:lang w:eastAsia="ja-JP"/>
              </w:rPr>
              <w:t>FR1-FR2 DIFF</w:t>
            </w:r>
          </w:p>
        </w:tc>
      </w:tr>
      <w:tr w:rsidR="001B11A0" w:rsidRPr="001B11A0" w14:paraId="692B96A8" w14:textId="77777777" w:rsidTr="007248D4">
        <w:trPr>
          <w:cantSplit/>
        </w:trPr>
        <w:tc>
          <w:tcPr>
            <w:tcW w:w="6807" w:type="dxa"/>
            <w:tcBorders>
              <w:top w:val="single" w:sz="4" w:space="0" w:color="808080"/>
              <w:left w:val="single" w:sz="4" w:space="0" w:color="808080"/>
              <w:bottom w:val="single" w:sz="4" w:space="0" w:color="808080"/>
              <w:right w:val="single" w:sz="4" w:space="0" w:color="808080"/>
            </w:tcBorders>
          </w:tcPr>
          <w:p w14:paraId="4C6600B8"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cs="Arial"/>
                <w:b/>
                <w:bCs/>
                <w:i/>
                <w:iCs/>
                <w:sz w:val="18"/>
                <w:szCs w:val="18"/>
                <w:lang w:eastAsia="ja-JP"/>
              </w:rPr>
              <w:t>condPSCellChangeFDD-TDD-r16</w:t>
            </w:r>
          </w:p>
          <w:p w14:paraId="003664F8"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MS PGothic" w:hAnsi="Arial" w:cs="Arial"/>
                <w:sz w:val="18"/>
                <w:szCs w:val="18"/>
                <w:lang w:eastAsia="ja-JP"/>
              </w:rPr>
              <w:t>Indicates whether the UE supports conditional PSCell change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41CC3491"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2097A8A"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0AEDC85"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F4EB2BB"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No</w:t>
            </w:r>
          </w:p>
        </w:tc>
      </w:tr>
      <w:tr w:rsidR="001B11A0" w:rsidRPr="001B11A0" w14:paraId="5FD52D50" w14:textId="77777777" w:rsidTr="007248D4">
        <w:trPr>
          <w:cantSplit/>
        </w:trPr>
        <w:tc>
          <w:tcPr>
            <w:tcW w:w="6807" w:type="dxa"/>
            <w:tcBorders>
              <w:top w:val="single" w:sz="4" w:space="0" w:color="808080"/>
              <w:left w:val="single" w:sz="4" w:space="0" w:color="808080"/>
              <w:bottom w:val="single" w:sz="4" w:space="0" w:color="808080"/>
              <w:right w:val="single" w:sz="4" w:space="0" w:color="808080"/>
            </w:tcBorders>
          </w:tcPr>
          <w:p w14:paraId="483FAC5B"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b/>
                <w:i/>
                <w:sz w:val="18"/>
                <w:lang w:eastAsia="ja-JP"/>
              </w:rPr>
              <w:t>condPSCellChangeFR1-FR2-r16</w:t>
            </w:r>
          </w:p>
          <w:p w14:paraId="4DC40C87"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sz w:val="18"/>
                <w:lang w:eastAsia="ja-JP"/>
              </w:rPr>
              <w:t xml:space="preserve">Indicates whether the UE supports conditional PSCell change between FR1 and FR2. </w:t>
            </w:r>
          </w:p>
        </w:tc>
        <w:tc>
          <w:tcPr>
            <w:tcW w:w="709" w:type="dxa"/>
            <w:tcBorders>
              <w:top w:val="single" w:sz="4" w:space="0" w:color="808080"/>
              <w:left w:val="single" w:sz="4" w:space="0" w:color="808080"/>
              <w:bottom w:val="single" w:sz="4" w:space="0" w:color="808080"/>
              <w:right w:val="single" w:sz="4" w:space="0" w:color="808080"/>
            </w:tcBorders>
          </w:tcPr>
          <w:p w14:paraId="75217F57"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11F26D1"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320DD4B"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ED65704"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sz w:val="18"/>
                <w:lang w:eastAsia="ja-JP"/>
              </w:rPr>
              <w:t>No</w:t>
            </w:r>
          </w:p>
        </w:tc>
      </w:tr>
      <w:tr w:rsidR="007248D4" w:rsidRPr="001B11A0" w14:paraId="53F77CFE" w14:textId="77777777" w:rsidTr="007248D4">
        <w:trPr>
          <w:cantSplit/>
          <w:ins w:id="16" w:author="Qualcomm (Mouaffac)" w:date="2020-10-21T12:30:00Z"/>
        </w:trPr>
        <w:tc>
          <w:tcPr>
            <w:tcW w:w="6807" w:type="dxa"/>
            <w:tcBorders>
              <w:top w:val="single" w:sz="4" w:space="0" w:color="808080"/>
              <w:left w:val="single" w:sz="4" w:space="0" w:color="808080"/>
              <w:bottom w:val="single" w:sz="4" w:space="0" w:color="808080"/>
              <w:right w:val="single" w:sz="4" w:space="0" w:color="808080"/>
            </w:tcBorders>
          </w:tcPr>
          <w:p w14:paraId="4032E3A9" w14:textId="7F89E027" w:rsidR="007248D4" w:rsidRDefault="007248D4" w:rsidP="007248D4">
            <w:pPr>
              <w:keepNext/>
              <w:keepLines/>
              <w:overflowPunct w:val="0"/>
              <w:autoSpaceDE w:val="0"/>
              <w:autoSpaceDN w:val="0"/>
              <w:adjustRightInd w:val="0"/>
              <w:spacing w:after="0"/>
              <w:textAlignment w:val="baseline"/>
              <w:rPr>
                <w:ins w:id="17" w:author="Qualcomm (Mouaffac)" w:date="2020-10-21T12:30:00Z"/>
                <w:rFonts w:ascii="Arial" w:eastAsia="Times New Roman" w:hAnsi="Arial"/>
                <w:b/>
                <w:i/>
                <w:sz w:val="18"/>
                <w:lang w:eastAsia="ja-JP"/>
              </w:rPr>
            </w:pPr>
            <w:ins w:id="18" w:author="Qualcomm (Mouaffac)" w:date="2020-10-21T12:30:00Z">
              <w:r w:rsidRPr="007248D4">
                <w:rPr>
                  <w:rFonts w:ascii="Arial" w:eastAsia="Times New Roman" w:hAnsi="Arial"/>
                  <w:b/>
                  <w:i/>
                  <w:sz w:val="18"/>
                  <w:lang w:eastAsia="ja-JP"/>
                </w:rPr>
                <w:t>interFreq-NeedForGapsENDC-toFR1</w:t>
              </w:r>
            </w:ins>
            <w:ins w:id="19" w:author="Qualcomm (Mouaffac)" w:date="2020-10-22T17:14:00Z">
              <w:r w:rsidR="00673886">
                <w:rPr>
                  <w:rFonts w:ascii="Arial" w:eastAsia="Times New Roman" w:hAnsi="Arial"/>
                  <w:b/>
                  <w:i/>
                  <w:sz w:val="18"/>
                  <w:lang w:eastAsia="ja-JP"/>
                </w:rPr>
                <w:t>-r16</w:t>
              </w:r>
            </w:ins>
          </w:p>
          <w:p w14:paraId="0B392890" w14:textId="72E8EA85" w:rsidR="007248D4" w:rsidRPr="001B11A0" w:rsidRDefault="007248D4" w:rsidP="007248D4">
            <w:pPr>
              <w:keepNext/>
              <w:keepLines/>
              <w:overflowPunct w:val="0"/>
              <w:autoSpaceDE w:val="0"/>
              <w:autoSpaceDN w:val="0"/>
              <w:adjustRightInd w:val="0"/>
              <w:spacing w:after="0"/>
              <w:textAlignment w:val="baseline"/>
              <w:rPr>
                <w:ins w:id="20" w:author="Qualcomm (Mouaffac)" w:date="2020-10-21T12:30:00Z"/>
                <w:rFonts w:ascii="Arial" w:eastAsia="Times New Roman" w:hAnsi="Arial"/>
                <w:b/>
                <w:i/>
                <w:sz w:val="18"/>
                <w:lang w:eastAsia="ja-JP"/>
              </w:rPr>
            </w:pPr>
            <w:ins w:id="21" w:author="Qualcomm (Mouaffac)" w:date="2020-10-21T12:31:00Z">
              <w:r w:rsidRPr="001B11A0">
                <w:rPr>
                  <w:rFonts w:ascii="Arial" w:eastAsia="Times New Roman" w:hAnsi="Arial" w:cs="Arial"/>
                  <w:bCs/>
                  <w:iCs/>
                  <w:sz w:val="18"/>
                  <w:szCs w:val="18"/>
                  <w:lang w:eastAsia="zh-CN"/>
                </w:rPr>
                <w:t xml:space="preserve">Indicates whether the UE can perform inter-frequency SSB based measurements without measurement gaps </w:t>
              </w:r>
              <w:r>
                <w:rPr>
                  <w:rFonts w:ascii="Arial" w:eastAsia="Times New Roman" w:hAnsi="Arial" w:cs="Arial"/>
                  <w:bCs/>
                  <w:iCs/>
                  <w:sz w:val="18"/>
                  <w:szCs w:val="18"/>
                  <w:lang w:eastAsia="ja-JP"/>
                </w:rPr>
                <w:t>on FR1 while UE is configured with EN-DC.</w:t>
              </w:r>
            </w:ins>
          </w:p>
        </w:tc>
        <w:tc>
          <w:tcPr>
            <w:tcW w:w="709" w:type="dxa"/>
            <w:tcBorders>
              <w:top w:val="single" w:sz="4" w:space="0" w:color="808080"/>
              <w:left w:val="single" w:sz="4" w:space="0" w:color="808080"/>
              <w:bottom w:val="single" w:sz="4" w:space="0" w:color="808080"/>
              <w:right w:val="single" w:sz="4" w:space="0" w:color="808080"/>
            </w:tcBorders>
          </w:tcPr>
          <w:p w14:paraId="2AD5C107" w14:textId="6F6FC19C" w:rsidR="007248D4" w:rsidRPr="001B11A0" w:rsidRDefault="007248D4" w:rsidP="007248D4">
            <w:pPr>
              <w:keepNext/>
              <w:keepLines/>
              <w:overflowPunct w:val="0"/>
              <w:autoSpaceDE w:val="0"/>
              <w:autoSpaceDN w:val="0"/>
              <w:adjustRightInd w:val="0"/>
              <w:spacing w:after="0"/>
              <w:jc w:val="center"/>
              <w:textAlignment w:val="baseline"/>
              <w:rPr>
                <w:ins w:id="22" w:author="Qualcomm (Mouaffac)" w:date="2020-10-21T12:30:00Z"/>
                <w:rFonts w:ascii="Arial" w:eastAsia="Yu Mincho" w:hAnsi="Arial"/>
                <w:sz w:val="18"/>
                <w:lang w:eastAsia="ja-JP"/>
              </w:rPr>
            </w:pPr>
            <w:ins w:id="23" w:author="Qualcomm (Mouaffac)" w:date="2020-10-21T12:31:00Z">
              <w:r w:rsidRPr="001B11A0">
                <w:rPr>
                  <w:rFonts w:ascii="Arial" w:eastAsia="Yu Mincho" w:hAnsi="Arial"/>
                  <w:sz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655B0388" w14:textId="2D636EAA" w:rsidR="007248D4" w:rsidRPr="001B11A0" w:rsidRDefault="007248D4" w:rsidP="007248D4">
            <w:pPr>
              <w:keepNext/>
              <w:keepLines/>
              <w:overflowPunct w:val="0"/>
              <w:autoSpaceDE w:val="0"/>
              <w:autoSpaceDN w:val="0"/>
              <w:adjustRightInd w:val="0"/>
              <w:spacing w:after="0"/>
              <w:jc w:val="center"/>
              <w:textAlignment w:val="baseline"/>
              <w:rPr>
                <w:ins w:id="24" w:author="Qualcomm (Mouaffac)" w:date="2020-10-21T12:30:00Z"/>
                <w:rFonts w:ascii="Arial" w:eastAsia="Yu Mincho" w:hAnsi="Arial"/>
                <w:sz w:val="18"/>
                <w:lang w:eastAsia="ja-JP"/>
              </w:rPr>
            </w:pPr>
            <w:ins w:id="25" w:author="Qualcomm (Mouaffac)" w:date="2020-10-21T12:31:00Z">
              <w:r w:rsidRPr="001B11A0">
                <w:rPr>
                  <w:rFonts w:ascii="Arial" w:eastAsia="Yu Mincho" w:hAnsi="Arial"/>
                  <w:sz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6FA35803" w14:textId="5A99464C" w:rsidR="007248D4" w:rsidRPr="001B11A0" w:rsidRDefault="007248D4" w:rsidP="007248D4">
            <w:pPr>
              <w:keepNext/>
              <w:keepLines/>
              <w:overflowPunct w:val="0"/>
              <w:autoSpaceDE w:val="0"/>
              <w:autoSpaceDN w:val="0"/>
              <w:adjustRightInd w:val="0"/>
              <w:spacing w:after="0"/>
              <w:jc w:val="center"/>
              <w:textAlignment w:val="baseline"/>
              <w:rPr>
                <w:ins w:id="26" w:author="Qualcomm (Mouaffac)" w:date="2020-10-21T12:30:00Z"/>
                <w:rFonts w:ascii="Arial" w:eastAsia="Yu Mincho" w:hAnsi="Arial"/>
                <w:sz w:val="18"/>
                <w:lang w:eastAsia="ja-JP"/>
              </w:rPr>
            </w:pPr>
            <w:ins w:id="27" w:author="Qualcomm (Mouaffac)" w:date="2020-10-21T12:31:00Z">
              <w:r w:rsidRPr="001B11A0">
                <w:rPr>
                  <w:rFonts w:ascii="Arial" w:eastAsia="Yu Mincho" w:hAnsi="Arial"/>
                  <w:sz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68746299" w14:textId="452AC9F2" w:rsidR="007248D4" w:rsidRPr="001B11A0" w:rsidRDefault="007248D4" w:rsidP="007248D4">
            <w:pPr>
              <w:keepNext/>
              <w:keepLines/>
              <w:overflowPunct w:val="0"/>
              <w:autoSpaceDE w:val="0"/>
              <w:autoSpaceDN w:val="0"/>
              <w:adjustRightInd w:val="0"/>
              <w:spacing w:after="0"/>
              <w:jc w:val="center"/>
              <w:textAlignment w:val="baseline"/>
              <w:rPr>
                <w:ins w:id="28" w:author="Qualcomm (Mouaffac)" w:date="2020-10-21T12:30:00Z"/>
                <w:rFonts w:ascii="Arial" w:eastAsia="MS Mincho" w:hAnsi="Arial"/>
                <w:sz w:val="18"/>
                <w:lang w:eastAsia="ja-JP"/>
              </w:rPr>
            </w:pPr>
            <w:ins w:id="29" w:author="Qualcomm (Mouaffac)" w:date="2020-10-21T12:31:00Z">
              <w:r w:rsidRPr="001B11A0">
                <w:rPr>
                  <w:rFonts w:ascii="Arial" w:eastAsia="MS Mincho" w:hAnsi="Arial"/>
                  <w:sz w:val="18"/>
                  <w:lang w:eastAsia="ja-JP"/>
                </w:rPr>
                <w:t>No</w:t>
              </w:r>
            </w:ins>
          </w:p>
        </w:tc>
      </w:tr>
      <w:tr w:rsidR="007248D4" w:rsidRPr="001B11A0" w14:paraId="77FECFE9" w14:textId="77777777" w:rsidTr="007248D4">
        <w:trPr>
          <w:cantSplit/>
          <w:ins w:id="30" w:author="Qualcomm (Mouaffac)" w:date="2020-10-21T12:30:00Z"/>
        </w:trPr>
        <w:tc>
          <w:tcPr>
            <w:tcW w:w="6807" w:type="dxa"/>
            <w:tcBorders>
              <w:top w:val="single" w:sz="4" w:space="0" w:color="808080"/>
              <w:left w:val="single" w:sz="4" w:space="0" w:color="808080"/>
              <w:bottom w:val="single" w:sz="4" w:space="0" w:color="808080"/>
              <w:right w:val="single" w:sz="4" w:space="0" w:color="808080"/>
            </w:tcBorders>
          </w:tcPr>
          <w:p w14:paraId="1A7B0018" w14:textId="4F776DBC" w:rsidR="007248D4" w:rsidRDefault="007248D4" w:rsidP="007248D4">
            <w:pPr>
              <w:keepNext/>
              <w:keepLines/>
              <w:overflowPunct w:val="0"/>
              <w:autoSpaceDE w:val="0"/>
              <w:autoSpaceDN w:val="0"/>
              <w:adjustRightInd w:val="0"/>
              <w:spacing w:after="0"/>
              <w:textAlignment w:val="baseline"/>
              <w:rPr>
                <w:ins w:id="31" w:author="Qualcomm (Mouaffac)" w:date="2020-10-21T12:30:00Z"/>
                <w:rFonts w:ascii="Arial" w:eastAsia="Times New Roman" w:hAnsi="Arial"/>
                <w:b/>
                <w:i/>
                <w:sz w:val="18"/>
                <w:lang w:eastAsia="ja-JP"/>
              </w:rPr>
            </w:pPr>
            <w:ins w:id="32" w:author="Qualcomm (Mouaffac)" w:date="2020-10-21T12:30:00Z">
              <w:r w:rsidRPr="007248D4">
                <w:rPr>
                  <w:rFonts w:ascii="Arial" w:eastAsia="Times New Roman" w:hAnsi="Arial"/>
                  <w:b/>
                  <w:i/>
                  <w:sz w:val="18"/>
                  <w:lang w:eastAsia="ja-JP"/>
                </w:rPr>
                <w:t>interFreq-NeedForGapsENDC-toFR</w:t>
              </w:r>
              <w:r>
                <w:rPr>
                  <w:rFonts w:ascii="Arial" w:eastAsia="Times New Roman" w:hAnsi="Arial"/>
                  <w:b/>
                  <w:i/>
                  <w:sz w:val="18"/>
                  <w:lang w:eastAsia="ja-JP"/>
                </w:rPr>
                <w:t>2</w:t>
              </w:r>
            </w:ins>
            <w:ins w:id="33" w:author="Qualcomm (Mouaffac)" w:date="2020-10-22T17:14:00Z">
              <w:r w:rsidR="00673886">
                <w:rPr>
                  <w:rFonts w:ascii="Arial" w:eastAsia="Times New Roman" w:hAnsi="Arial"/>
                  <w:b/>
                  <w:i/>
                  <w:sz w:val="18"/>
                  <w:lang w:eastAsia="ja-JP"/>
                </w:rPr>
                <w:t>-r16</w:t>
              </w:r>
            </w:ins>
          </w:p>
          <w:p w14:paraId="7619506E" w14:textId="26D6845F" w:rsidR="007248D4" w:rsidRPr="007248D4" w:rsidRDefault="007248D4" w:rsidP="007248D4">
            <w:pPr>
              <w:keepNext/>
              <w:keepLines/>
              <w:overflowPunct w:val="0"/>
              <w:autoSpaceDE w:val="0"/>
              <w:autoSpaceDN w:val="0"/>
              <w:adjustRightInd w:val="0"/>
              <w:spacing w:after="0"/>
              <w:textAlignment w:val="baseline"/>
              <w:rPr>
                <w:ins w:id="34" w:author="Qualcomm (Mouaffac)" w:date="2020-10-21T12:30:00Z"/>
                <w:rFonts w:ascii="Arial" w:eastAsia="Times New Roman" w:hAnsi="Arial"/>
                <w:b/>
                <w:i/>
                <w:sz w:val="18"/>
                <w:lang w:eastAsia="ja-JP"/>
              </w:rPr>
            </w:pPr>
            <w:ins w:id="35" w:author="Qualcomm (Mouaffac)" w:date="2020-10-21T12:31:00Z">
              <w:r w:rsidRPr="001B11A0">
                <w:rPr>
                  <w:rFonts w:ascii="Arial" w:eastAsia="Times New Roman" w:hAnsi="Arial" w:cs="Arial"/>
                  <w:bCs/>
                  <w:iCs/>
                  <w:sz w:val="18"/>
                  <w:szCs w:val="18"/>
                  <w:lang w:eastAsia="zh-CN"/>
                </w:rPr>
                <w:t xml:space="preserve">Indicates whether the UE can perform inter-frequency SSB based measurements without measurement gaps </w:t>
              </w:r>
              <w:r>
                <w:rPr>
                  <w:rFonts w:ascii="Arial" w:eastAsia="Times New Roman" w:hAnsi="Arial" w:cs="Arial"/>
                  <w:bCs/>
                  <w:iCs/>
                  <w:sz w:val="18"/>
                  <w:szCs w:val="18"/>
                  <w:lang w:eastAsia="ja-JP"/>
                </w:rPr>
                <w:t>on FR2 while UE is configured with EN-DC.</w:t>
              </w:r>
            </w:ins>
          </w:p>
        </w:tc>
        <w:tc>
          <w:tcPr>
            <w:tcW w:w="709" w:type="dxa"/>
            <w:tcBorders>
              <w:top w:val="single" w:sz="4" w:space="0" w:color="808080"/>
              <w:left w:val="single" w:sz="4" w:space="0" w:color="808080"/>
              <w:bottom w:val="single" w:sz="4" w:space="0" w:color="808080"/>
              <w:right w:val="single" w:sz="4" w:space="0" w:color="808080"/>
            </w:tcBorders>
          </w:tcPr>
          <w:p w14:paraId="442F820C" w14:textId="1183818B" w:rsidR="007248D4" w:rsidRPr="001B11A0" w:rsidRDefault="007248D4" w:rsidP="007248D4">
            <w:pPr>
              <w:keepNext/>
              <w:keepLines/>
              <w:overflowPunct w:val="0"/>
              <w:autoSpaceDE w:val="0"/>
              <w:autoSpaceDN w:val="0"/>
              <w:adjustRightInd w:val="0"/>
              <w:spacing w:after="0"/>
              <w:jc w:val="center"/>
              <w:textAlignment w:val="baseline"/>
              <w:rPr>
                <w:ins w:id="36" w:author="Qualcomm (Mouaffac)" w:date="2020-10-21T12:30:00Z"/>
                <w:rFonts w:ascii="Arial" w:eastAsia="Yu Mincho" w:hAnsi="Arial"/>
                <w:sz w:val="18"/>
                <w:lang w:eastAsia="ja-JP"/>
              </w:rPr>
            </w:pPr>
            <w:ins w:id="37" w:author="Qualcomm (Mouaffac)" w:date="2020-10-21T12:31:00Z">
              <w:r w:rsidRPr="001B11A0">
                <w:rPr>
                  <w:rFonts w:ascii="Arial" w:eastAsia="Yu Mincho" w:hAnsi="Arial"/>
                  <w:sz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6D9CEA63" w14:textId="7D0D7514" w:rsidR="007248D4" w:rsidRPr="001B11A0" w:rsidRDefault="007248D4" w:rsidP="007248D4">
            <w:pPr>
              <w:keepNext/>
              <w:keepLines/>
              <w:overflowPunct w:val="0"/>
              <w:autoSpaceDE w:val="0"/>
              <w:autoSpaceDN w:val="0"/>
              <w:adjustRightInd w:val="0"/>
              <w:spacing w:after="0"/>
              <w:jc w:val="center"/>
              <w:textAlignment w:val="baseline"/>
              <w:rPr>
                <w:ins w:id="38" w:author="Qualcomm (Mouaffac)" w:date="2020-10-21T12:30:00Z"/>
                <w:rFonts w:ascii="Arial" w:eastAsia="Yu Mincho" w:hAnsi="Arial"/>
                <w:sz w:val="18"/>
                <w:lang w:eastAsia="ja-JP"/>
              </w:rPr>
            </w:pPr>
            <w:ins w:id="39" w:author="Qualcomm (Mouaffac)" w:date="2020-10-21T12:31:00Z">
              <w:r w:rsidRPr="001B11A0">
                <w:rPr>
                  <w:rFonts w:ascii="Arial" w:eastAsia="Yu Mincho" w:hAnsi="Arial"/>
                  <w:sz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37D8C49D" w14:textId="08517A54" w:rsidR="007248D4" w:rsidRPr="001B11A0" w:rsidRDefault="007248D4" w:rsidP="007248D4">
            <w:pPr>
              <w:keepNext/>
              <w:keepLines/>
              <w:overflowPunct w:val="0"/>
              <w:autoSpaceDE w:val="0"/>
              <w:autoSpaceDN w:val="0"/>
              <w:adjustRightInd w:val="0"/>
              <w:spacing w:after="0"/>
              <w:jc w:val="center"/>
              <w:textAlignment w:val="baseline"/>
              <w:rPr>
                <w:ins w:id="40" w:author="Qualcomm (Mouaffac)" w:date="2020-10-21T12:30:00Z"/>
                <w:rFonts w:ascii="Arial" w:eastAsia="Yu Mincho" w:hAnsi="Arial"/>
                <w:sz w:val="18"/>
                <w:lang w:eastAsia="ja-JP"/>
              </w:rPr>
            </w:pPr>
            <w:ins w:id="41" w:author="Qualcomm (Mouaffac)" w:date="2020-10-21T12:31:00Z">
              <w:r w:rsidRPr="001B11A0">
                <w:rPr>
                  <w:rFonts w:ascii="Arial" w:eastAsia="Yu Mincho" w:hAnsi="Arial"/>
                  <w:sz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11FB7D33" w14:textId="38CE97F2" w:rsidR="007248D4" w:rsidRPr="001B11A0" w:rsidRDefault="007248D4" w:rsidP="007248D4">
            <w:pPr>
              <w:keepNext/>
              <w:keepLines/>
              <w:overflowPunct w:val="0"/>
              <w:autoSpaceDE w:val="0"/>
              <w:autoSpaceDN w:val="0"/>
              <w:adjustRightInd w:val="0"/>
              <w:spacing w:after="0"/>
              <w:jc w:val="center"/>
              <w:textAlignment w:val="baseline"/>
              <w:rPr>
                <w:ins w:id="42" w:author="Qualcomm (Mouaffac)" w:date="2020-10-21T12:30:00Z"/>
                <w:rFonts w:ascii="Arial" w:eastAsia="MS Mincho" w:hAnsi="Arial"/>
                <w:sz w:val="18"/>
                <w:lang w:eastAsia="ja-JP"/>
              </w:rPr>
            </w:pPr>
            <w:ins w:id="43" w:author="Qualcomm (Mouaffac)" w:date="2020-10-21T12:31:00Z">
              <w:r w:rsidRPr="001B11A0">
                <w:rPr>
                  <w:rFonts w:ascii="Arial" w:eastAsia="MS Mincho" w:hAnsi="Arial"/>
                  <w:sz w:val="18"/>
                  <w:lang w:eastAsia="ja-JP"/>
                </w:rPr>
                <w:t>No</w:t>
              </w:r>
            </w:ins>
          </w:p>
        </w:tc>
      </w:tr>
      <w:tr w:rsidR="007248D4" w:rsidRPr="001B11A0" w14:paraId="01AD24BA" w14:textId="77777777" w:rsidTr="007248D4">
        <w:trPr>
          <w:cantSplit/>
        </w:trPr>
        <w:tc>
          <w:tcPr>
            <w:tcW w:w="6807" w:type="dxa"/>
          </w:tcPr>
          <w:p w14:paraId="10382F61" w14:textId="77777777" w:rsidR="007248D4" w:rsidRPr="001B11A0" w:rsidRDefault="007248D4" w:rsidP="007248D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cs="Arial"/>
                <w:b/>
                <w:bCs/>
                <w:i/>
                <w:iCs/>
                <w:sz w:val="18"/>
                <w:szCs w:val="18"/>
                <w:lang w:eastAsia="ja-JP"/>
              </w:rPr>
              <w:t>pscellT312-r16</w:t>
            </w:r>
          </w:p>
          <w:p w14:paraId="567E637E" w14:textId="77777777" w:rsidR="007248D4" w:rsidRPr="001B11A0" w:rsidRDefault="007248D4" w:rsidP="007248D4">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sz w:val="18"/>
                <w:lang w:eastAsia="ja-JP"/>
              </w:rPr>
              <w:t>Indicates whether the UE supports T312 based fast failure recovery for PSCell.</w:t>
            </w:r>
          </w:p>
        </w:tc>
        <w:tc>
          <w:tcPr>
            <w:tcW w:w="709" w:type="dxa"/>
          </w:tcPr>
          <w:p w14:paraId="49BBCF03" w14:textId="77777777" w:rsidR="007248D4" w:rsidRPr="001B11A0" w:rsidRDefault="007248D4" w:rsidP="007248D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cs="Arial"/>
                <w:bCs/>
                <w:iCs/>
                <w:sz w:val="18"/>
                <w:szCs w:val="18"/>
                <w:lang w:eastAsia="ja-JP"/>
              </w:rPr>
              <w:t>UE</w:t>
            </w:r>
          </w:p>
        </w:tc>
        <w:tc>
          <w:tcPr>
            <w:tcW w:w="564" w:type="dxa"/>
          </w:tcPr>
          <w:p w14:paraId="450171B1" w14:textId="77777777" w:rsidR="007248D4" w:rsidRPr="001B11A0" w:rsidRDefault="007248D4" w:rsidP="007248D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cs="Arial"/>
                <w:bCs/>
                <w:iCs/>
                <w:sz w:val="18"/>
                <w:szCs w:val="18"/>
                <w:lang w:eastAsia="ja-JP"/>
              </w:rPr>
              <w:t>No</w:t>
            </w:r>
          </w:p>
        </w:tc>
        <w:tc>
          <w:tcPr>
            <w:tcW w:w="712" w:type="dxa"/>
          </w:tcPr>
          <w:p w14:paraId="637377B4" w14:textId="77777777" w:rsidR="007248D4" w:rsidRPr="001B11A0" w:rsidRDefault="007248D4" w:rsidP="007248D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cs="Arial"/>
                <w:bCs/>
                <w:iCs/>
                <w:sz w:val="18"/>
                <w:szCs w:val="18"/>
                <w:lang w:eastAsia="ja-JP"/>
              </w:rPr>
              <w:t>No</w:t>
            </w:r>
          </w:p>
        </w:tc>
        <w:tc>
          <w:tcPr>
            <w:tcW w:w="737" w:type="dxa"/>
          </w:tcPr>
          <w:p w14:paraId="5FC41D83" w14:textId="77777777" w:rsidR="007248D4" w:rsidRPr="001B11A0" w:rsidRDefault="007248D4" w:rsidP="007248D4">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Times New Roman" w:hAnsi="Arial" w:cs="Arial"/>
                <w:bCs/>
                <w:iCs/>
                <w:sz w:val="18"/>
                <w:szCs w:val="18"/>
                <w:lang w:eastAsia="ja-JP"/>
              </w:rPr>
              <w:t>No</w:t>
            </w:r>
          </w:p>
        </w:tc>
      </w:tr>
    </w:tbl>
    <w:p w14:paraId="5D46150E" w14:textId="64A29DBD" w:rsidR="00B40314" w:rsidRDefault="00B40314" w:rsidP="0045095D">
      <w:pPr>
        <w:pStyle w:val="PL"/>
        <w:rPr>
          <w:color w:val="808080"/>
        </w:rPr>
      </w:pPr>
    </w:p>
    <w:bookmarkEnd w:id="4"/>
    <w:bookmarkEnd w:id="5"/>
    <w:bookmarkEnd w:id="6"/>
    <w:bookmarkEnd w:id="7"/>
    <w:bookmarkEnd w:id="8"/>
    <w:bookmarkEnd w:id="9"/>
    <w:p w14:paraId="35B87143" w14:textId="77777777" w:rsidR="00832E43" w:rsidRPr="0096519C" w:rsidRDefault="00832E43" w:rsidP="00832E43">
      <w:pPr>
        <w:pStyle w:val="NO"/>
        <w:ind w:left="0" w:firstLine="0"/>
      </w:pPr>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10"/>
          <w:bookmarkEnd w:id="11"/>
          <w:bookmarkEnd w:id="12"/>
          <w:p w14:paraId="559C98B6" w14:textId="1103651A" w:rsidR="004F0E02" w:rsidRPr="0009684F" w:rsidRDefault="004F0E02" w:rsidP="002F263E">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41157">
      <w:headerReference w:type="even" r:id="rId21"/>
      <w:headerReference w:type="default" r:id="rId22"/>
      <w:headerReference w:type="first" r:id="rId23"/>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15CC6" w14:textId="77777777" w:rsidR="00AA4320" w:rsidRDefault="00AA4320">
      <w:r>
        <w:separator/>
      </w:r>
    </w:p>
  </w:endnote>
  <w:endnote w:type="continuationSeparator" w:id="0">
    <w:p w14:paraId="2025C2F7" w14:textId="77777777" w:rsidR="00AA4320" w:rsidRDefault="00AA4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4A2A85" w:rsidRDefault="004A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4A2A85" w:rsidRDefault="004A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4A2A85" w:rsidRDefault="004A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4C310" w14:textId="77777777" w:rsidR="00AA4320" w:rsidRDefault="00AA4320">
      <w:r>
        <w:separator/>
      </w:r>
    </w:p>
  </w:footnote>
  <w:footnote w:type="continuationSeparator" w:id="0">
    <w:p w14:paraId="581DF14C" w14:textId="77777777" w:rsidR="00AA4320" w:rsidRDefault="00AA4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4A2A85" w:rsidRDefault="004A2A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4A2A85" w:rsidRDefault="004A2A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4A2A85" w:rsidRDefault="004A2A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4A2A85" w:rsidRDefault="004A2A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4A2A85" w:rsidRDefault="004A2A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4A2A85" w:rsidRDefault="004A2A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352CB8"/>
    <w:multiLevelType w:val="hybridMultilevel"/>
    <w:tmpl w:val="9DF42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F24F6A"/>
    <w:multiLevelType w:val="hybridMultilevel"/>
    <w:tmpl w:val="98AA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0"/>
  </w:num>
  <w:num w:numId="4">
    <w:abstractNumId w:val="3"/>
  </w:num>
  <w:num w:numId="5">
    <w:abstractNumId w:val="6"/>
  </w:num>
  <w:num w:numId="6">
    <w:abstractNumId w:val="23"/>
  </w:num>
  <w:num w:numId="7">
    <w:abstractNumId w:val="0"/>
  </w:num>
  <w:num w:numId="8">
    <w:abstractNumId w:val="2"/>
  </w:num>
  <w:num w:numId="9">
    <w:abstractNumId w:val="4"/>
  </w:num>
  <w:num w:numId="10">
    <w:abstractNumId w:val="18"/>
  </w:num>
  <w:num w:numId="11">
    <w:abstractNumId w:val="16"/>
  </w:num>
  <w:num w:numId="12">
    <w:abstractNumId w:val="17"/>
  </w:num>
  <w:num w:numId="13">
    <w:abstractNumId w:val="1"/>
  </w:num>
  <w:num w:numId="14">
    <w:abstractNumId w:val="21"/>
  </w:num>
  <w:num w:numId="15">
    <w:abstractNumId w:val="15"/>
  </w:num>
  <w:num w:numId="16">
    <w:abstractNumId w:val="5"/>
  </w:num>
  <w:num w:numId="17">
    <w:abstractNumId w:val="20"/>
  </w:num>
  <w:num w:numId="18">
    <w:abstractNumId w:val="9"/>
  </w:num>
  <w:num w:numId="19">
    <w:abstractNumId w:val="13"/>
  </w:num>
  <w:num w:numId="20">
    <w:abstractNumId w:val="8"/>
  </w:num>
  <w:num w:numId="21">
    <w:abstractNumId w:val="7"/>
  </w:num>
  <w:num w:numId="22">
    <w:abstractNumId w:val="12"/>
  </w:num>
  <w:num w:numId="23">
    <w:abstractNumId w:val="19"/>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11479"/>
    <w:rsid w:val="00011D53"/>
    <w:rsid w:val="00022E4A"/>
    <w:rsid w:val="00027B96"/>
    <w:rsid w:val="00033576"/>
    <w:rsid w:val="00036A3A"/>
    <w:rsid w:val="0004102E"/>
    <w:rsid w:val="00041D17"/>
    <w:rsid w:val="0004475D"/>
    <w:rsid w:val="00050424"/>
    <w:rsid w:val="00052892"/>
    <w:rsid w:val="000538E4"/>
    <w:rsid w:val="000546ED"/>
    <w:rsid w:val="00062310"/>
    <w:rsid w:val="000627AE"/>
    <w:rsid w:val="000647ED"/>
    <w:rsid w:val="00065879"/>
    <w:rsid w:val="0007394C"/>
    <w:rsid w:val="000741D6"/>
    <w:rsid w:val="00077977"/>
    <w:rsid w:val="00077EB6"/>
    <w:rsid w:val="000828E3"/>
    <w:rsid w:val="0008315E"/>
    <w:rsid w:val="00083612"/>
    <w:rsid w:val="00085143"/>
    <w:rsid w:val="00085188"/>
    <w:rsid w:val="000A01C8"/>
    <w:rsid w:val="000A6394"/>
    <w:rsid w:val="000B0EEA"/>
    <w:rsid w:val="000B258B"/>
    <w:rsid w:val="000B7FED"/>
    <w:rsid w:val="000C0165"/>
    <w:rsid w:val="000C038A"/>
    <w:rsid w:val="000C0E40"/>
    <w:rsid w:val="000C5CEE"/>
    <w:rsid w:val="000C5DBE"/>
    <w:rsid w:val="000C6598"/>
    <w:rsid w:val="000D2B0A"/>
    <w:rsid w:val="000D6A11"/>
    <w:rsid w:val="000E0B1E"/>
    <w:rsid w:val="000E57A6"/>
    <w:rsid w:val="000E5A7C"/>
    <w:rsid w:val="000E73CE"/>
    <w:rsid w:val="000F3FB1"/>
    <w:rsid w:val="00100E5B"/>
    <w:rsid w:val="00100E87"/>
    <w:rsid w:val="0010177E"/>
    <w:rsid w:val="001115E3"/>
    <w:rsid w:val="00122858"/>
    <w:rsid w:val="001229BF"/>
    <w:rsid w:val="00124115"/>
    <w:rsid w:val="001267F1"/>
    <w:rsid w:val="00130F43"/>
    <w:rsid w:val="00135814"/>
    <w:rsid w:val="00140919"/>
    <w:rsid w:val="00145D43"/>
    <w:rsid w:val="00146236"/>
    <w:rsid w:val="0016124B"/>
    <w:rsid w:val="00166C47"/>
    <w:rsid w:val="001701DE"/>
    <w:rsid w:val="00171460"/>
    <w:rsid w:val="001854E3"/>
    <w:rsid w:val="00187B0C"/>
    <w:rsid w:val="00192386"/>
    <w:rsid w:val="0019258E"/>
    <w:rsid w:val="00192C46"/>
    <w:rsid w:val="00195A0D"/>
    <w:rsid w:val="00197140"/>
    <w:rsid w:val="001A08B3"/>
    <w:rsid w:val="001A3492"/>
    <w:rsid w:val="001A623E"/>
    <w:rsid w:val="001A7B60"/>
    <w:rsid w:val="001B11A0"/>
    <w:rsid w:val="001B1E2C"/>
    <w:rsid w:val="001B1EB1"/>
    <w:rsid w:val="001B34A6"/>
    <w:rsid w:val="001B52F0"/>
    <w:rsid w:val="001B69A9"/>
    <w:rsid w:val="001B7A65"/>
    <w:rsid w:val="001C4E91"/>
    <w:rsid w:val="001D3FCB"/>
    <w:rsid w:val="001E41F3"/>
    <w:rsid w:val="001E476A"/>
    <w:rsid w:val="001F21B1"/>
    <w:rsid w:val="002037EF"/>
    <w:rsid w:val="00205E59"/>
    <w:rsid w:val="00211D57"/>
    <w:rsid w:val="002179C9"/>
    <w:rsid w:val="00223BB1"/>
    <w:rsid w:val="002250C7"/>
    <w:rsid w:val="00227AC7"/>
    <w:rsid w:val="002306E3"/>
    <w:rsid w:val="00236092"/>
    <w:rsid w:val="0024215F"/>
    <w:rsid w:val="00244DDD"/>
    <w:rsid w:val="00254795"/>
    <w:rsid w:val="00255307"/>
    <w:rsid w:val="0025730C"/>
    <w:rsid w:val="0026004D"/>
    <w:rsid w:val="00263FB0"/>
    <w:rsid w:val="002640DD"/>
    <w:rsid w:val="00264A78"/>
    <w:rsid w:val="00266FBE"/>
    <w:rsid w:val="00267BFC"/>
    <w:rsid w:val="002726CF"/>
    <w:rsid w:val="002732F6"/>
    <w:rsid w:val="00275D12"/>
    <w:rsid w:val="002772D1"/>
    <w:rsid w:val="00281CF0"/>
    <w:rsid w:val="00284C90"/>
    <w:rsid w:val="00284FEB"/>
    <w:rsid w:val="002857C4"/>
    <w:rsid w:val="00285B16"/>
    <w:rsid w:val="00285CA6"/>
    <w:rsid w:val="002860C4"/>
    <w:rsid w:val="00286C29"/>
    <w:rsid w:val="00287B7D"/>
    <w:rsid w:val="00295537"/>
    <w:rsid w:val="00297B3B"/>
    <w:rsid w:val="002A009E"/>
    <w:rsid w:val="002A189F"/>
    <w:rsid w:val="002A445B"/>
    <w:rsid w:val="002A456D"/>
    <w:rsid w:val="002A6245"/>
    <w:rsid w:val="002A7E7D"/>
    <w:rsid w:val="002B0051"/>
    <w:rsid w:val="002B08D1"/>
    <w:rsid w:val="002B27B7"/>
    <w:rsid w:val="002B362E"/>
    <w:rsid w:val="002B443B"/>
    <w:rsid w:val="002B5741"/>
    <w:rsid w:val="002C1658"/>
    <w:rsid w:val="002D761A"/>
    <w:rsid w:val="002E061A"/>
    <w:rsid w:val="002E4845"/>
    <w:rsid w:val="002E7F7C"/>
    <w:rsid w:val="002F0F15"/>
    <w:rsid w:val="002F2397"/>
    <w:rsid w:val="002F263E"/>
    <w:rsid w:val="0030364D"/>
    <w:rsid w:val="003038D8"/>
    <w:rsid w:val="00304910"/>
    <w:rsid w:val="00305409"/>
    <w:rsid w:val="0030674F"/>
    <w:rsid w:val="00311BEF"/>
    <w:rsid w:val="00314713"/>
    <w:rsid w:val="00323005"/>
    <w:rsid w:val="00330AFD"/>
    <w:rsid w:val="00330CA2"/>
    <w:rsid w:val="003313AC"/>
    <w:rsid w:val="00336393"/>
    <w:rsid w:val="00341B61"/>
    <w:rsid w:val="0034472A"/>
    <w:rsid w:val="003459FE"/>
    <w:rsid w:val="00350383"/>
    <w:rsid w:val="00357EBA"/>
    <w:rsid w:val="0036078B"/>
    <w:rsid w:val="003609EF"/>
    <w:rsid w:val="0036231A"/>
    <w:rsid w:val="00370758"/>
    <w:rsid w:val="00375F72"/>
    <w:rsid w:val="00376B5C"/>
    <w:rsid w:val="00376D81"/>
    <w:rsid w:val="003861BA"/>
    <w:rsid w:val="00386EB1"/>
    <w:rsid w:val="003A1BDA"/>
    <w:rsid w:val="003A2C19"/>
    <w:rsid w:val="003A478A"/>
    <w:rsid w:val="003A7293"/>
    <w:rsid w:val="003A7B05"/>
    <w:rsid w:val="003D1530"/>
    <w:rsid w:val="003D482C"/>
    <w:rsid w:val="003D59D6"/>
    <w:rsid w:val="003D72B5"/>
    <w:rsid w:val="003D7F9E"/>
    <w:rsid w:val="003E00A8"/>
    <w:rsid w:val="003E00E6"/>
    <w:rsid w:val="003E0163"/>
    <w:rsid w:val="003E1A36"/>
    <w:rsid w:val="003E1E68"/>
    <w:rsid w:val="003E2A95"/>
    <w:rsid w:val="003E6A99"/>
    <w:rsid w:val="003E7632"/>
    <w:rsid w:val="003F1EEC"/>
    <w:rsid w:val="003F7FA9"/>
    <w:rsid w:val="004042CE"/>
    <w:rsid w:val="00404DCD"/>
    <w:rsid w:val="00410371"/>
    <w:rsid w:val="00411353"/>
    <w:rsid w:val="00413159"/>
    <w:rsid w:val="00416BC8"/>
    <w:rsid w:val="00421157"/>
    <w:rsid w:val="004242F1"/>
    <w:rsid w:val="00426326"/>
    <w:rsid w:val="00426D50"/>
    <w:rsid w:val="00426EFA"/>
    <w:rsid w:val="00443351"/>
    <w:rsid w:val="00443D8C"/>
    <w:rsid w:val="00445E09"/>
    <w:rsid w:val="00445EFF"/>
    <w:rsid w:val="004471F8"/>
    <w:rsid w:val="0045095D"/>
    <w:rsid w:val="00466E1E"/>
    <w:rsid w:val="00471205"/>
    <w:rsid w:val="00471BB2"/>
    <w:rsid w:val="00483C80"/>
    <w:rsid w:val="00487D88"/>
    <w:rsid w:val="0049131D"/>
    <w:rsid w:val="0049174E"/>
    <w:rsid w:val="0049367C"/>
    <w:rsid w:val="004961A3"/>
    <w:rsid w:val="00497B78"/>
    <w:rsid w:val="004A2A85"/>
    <w:rsid w:val="004B334C"/>
    <w:rsid w:val="004B60BB"/>
    <w:rsid w:val="004B75B7"/>
    <w:rsid w:val="004C0850"/>
    <w:rsid w:val="004D06A5"/>
    <w:rsid w:val="004D1F19"/>
    <w:rsid w:val="004D3994"/>
    <w:rsid w:val="004D41B6"/>
    <w:rsid w:val="004E64CC"/>
    <w:rsid w:val="004E7192"/>
    <w:rsid w:val="004E7A21"/>
    <w:rsid w:val="004E7BBF"/>
    <w:rsid w:val="004F0E02"/>
    <w:rsid w:val="00500547"/>
    <w:rsid w:val="00501169"/>
    <w:rsid w:val="0050286B"/>
    <w:rsid w:val="00507A8E"/>
    <w:rsid w:val="0051482D"/>
    <w:rsid w:val="0051580D"/>
    <w:rsid w:val="00517A68"/>
    <w:rsid w:val="0053135A"/>
    <w:rsid w:val="00534334"/>
    <w:rsid w:val="00541183"/>
    <w:rsid w:val="0054541B"/>
    <w:rsid w:val="0054695F"/>
    <w:rsid w:val="00547111"/>
    <w:rsid w:val="0055112A"/>
    <w:rsid w:val="00552578"/>
    <w:rsid w:val="005545A9"/>
    <w:rsid w:val="005572C8"/>
    <w:rsid w:val="005679EA"/>
    <w:rsid w:val="00572C6B"/>
    <w:rsid w:val="00573BAF"/>
    <w:rsid w:val="00577CF4"/>
    <w:rsid w:val="00581411"/>
    <w:rsid w:val="0059041F"/>
    <w:rsid w:val="00592D74"/>
    <w:rsid w:val="00596551"/>
    <w:rsid w:val="005970BA"/>
    <w:rsid w:val="005A24AF"/>
    <w:rsid w:val="005A49BC"/>
    <w:rsid w:val="005A67CC"/>
    <w:rsid w:val="005A7033"/>
    <w:rsid w:val="005B080F"/>
    <w:rsid w:val="005B41BD"/>
    <w:rsid w:val="005C2AD3"/>
    <w:rsid w:val="005D2770"/>
    <w:rsid w:val="005E2C44"/>
    <w:rsid w:val="005E79A6"/>
    <w:rsid w:val="005F30C6"/>
    <w:rsid w:val="005F4FEC"/>
    <w:rsid w:val="0060455E"/>
    <w:rsid w:val="00605628"/>
    <w:rsid w:val="00605F52"/>
    <w:rsid w:val="00610614"/>
    <w:rsid w:val="006203A2"/>
    <w:rsid w:val="00620C37"/>
    <w:rsid w:val="00620CF8"/>
    <w:rsid w:val="00621188"/>
    <w:rsid w:val="00623999"/>
    <w:rsid w:val="006257ED"/>
    <w:rsid w:val="00627AE3"/>
    <w:rsid w:val="006303A6"/>
    <w:rsid w:val="00632DD3"/>
    <w:rsid w:val="006379E7"/>
    <w:rsid w:val="00643748"/>
    <w:rsid w:val="00643CEE"/>
    <w:rsid w:val="00644C66"/>
    <w:rsid w:val="006510DA"/>
    <w:rsid w:val="00654240"/>
    <w:rsid w:val="00660CAB"/>
    <w:rsid w:val="006638C7"/>
    <w:rsid w:val="00665645"/>
    <w:rsid w:val="00673886"/>
    <w:rsid w:val="006752FD"/>
    <w:rsid w:val="00676E61"/>
    <w:rsid w:val="00683CE3"/>
    <w:rsid w:val="00695808"/>
    <w:rsid w:val="006968F8"/>
    <w:rsid w:val="006A0F0D"/>
    <w:rsid w:val="006A4042"/>
    <w:rsid w:val="006A7187"/>
    <w:rsid w:val="006A75D4"/>
    <w:rsid w:val="006A7656"/>
    <w:rsid w:val="006A7F6C"/>
    <w:rsid w:val="006B40AA"/>
    <w:rsid w:val="006B46FB"/>
    <w:rsid w:val="006B50AE"/>
    <w:rsid w:val="006C45CC"/>
    <w:rsid w:val="006D1567"/>
    <w:rsid w:val="006D23EF"/>
    <w:rsid w:val="006D501B"/>
    <w:rsid w:val="006D56FB"/>
    <w:rsid w:val="006D59C2"/>
    <w:rsid w:val="006D685F"/>
    <w:rsid w:val="006D72E8"/>
    <w:rsid w:val="006E2158"/>
    <w:rsid w:val="006E21FB"/>
    <w:rsid w:val="006E4F7E"/>
    <w:rsid w:val="006F00D1"/>
    <w:rsid w:val="006F6037"/>
    <w:rsid w:val="006F7912"/>
    <w:rsid w:val="00705B7B"/>
    <w:rsid w:val="0071332B"/>
    <w:rsid w:val="0071460B"/>
    <w:rsid w:val="00715166"/>
    <w:rsid w:val="007169F1"/>
    <w:rsid w:val="00721A05"/>
    <w:rsid w:val="00721FB5"/>
    <w:rsid w:val="007248D4"/>
    <w:rsid w:val="00725978"/>
    <w:rsid w:val="00731D50"/>
    <w:rsid w:val="0073341E"/>
    <w:rsid w:val="00735C1B"/>
    <w:rsid w:val="00736A7C"/>
    <w:rsid w:val="00737AED"/>
    <w:rsid w:val="00741157"/>
    <w:rsid w:val="007417AA"/>
    <w:rsid w:val="007454D4"/>
    <w:rsid w:val="00747A5A"/>
    <w:rsid w:val="00755F41"/>
    <w:rsid w:val="00756254"/>
    <w:rsid w:val="007607EF"/>
    <w:rsid w:val="00760D15"/>
    <w:rsid w:val="007642B7"/>
    <w:rsid w:val="007648D5"/>
    <w:rsid w:val="007800AE"/>
    <w:rsid w:val="00781C62"/>
    <w:rsid w:val="0078611C"/>
    <w:rsid w:val="0079231E"/>
    <w:rsid w:val="00792342"/>
    <w:rsid w:val="00793812"/>
    <w:rsid w:val="00796908"/>
    <w:rsid w:val="007977A8"/>
    <w:rsid w:val="007A146F"/>
    <w:rsid w:val="007A1D4F"/>
    <w:rsid w:val="007B05EC"/>
    <w:rsid w:val="007B512A"/>
    <w:rsid w:val="007B6410"/>
    <w:rsid w:val="007C1416"/>
    <w:rsid w:val="007C2097"/>
    <w:rsid w:val="007C6DA6"/>
    <w:rsid w:val="007D0986"/>
    <w:rsid w:val="007D10C4"/>
    <w:rsid w:val="007D11B2"/>
    <w:rsid w:val="007D23B3"/>
    <w:rsid w:val="007D3425"/>
    <w:rsid w:val="007D6A07"/>
    <w:rsid w:val="007E7477"/>
    <w:rsid w:val="007F0ED0"/>
    <w:rsid w:val="007F2E29"/>
    <w:rsid w:val="007F7259"/>
    <w:rsid w:val="007F760D"/>
    <w:rsid w:val="00800963"/>
    <w:rsid w:val="00813147"/>
    <w:rsid w:val="00814449"/>
    <w:rsid w:val="008149B1"/>
    <w:rsid w:val="00815CAB"/>
    <w:rsid w:val="00816F9D"/>
    <w:rsid w:val="00820A2A"/>
    <w:rsid w:val="00822D92"/>
    <w:rsid w:val="008271FA"/>
    <w:rsid w:val="00827838"/>
    <w:rsid w:val="008279FA"/>
    <w:rsid w:val="00832E43"/>
    <w:rsid w:val="008364AC"/>
    <w:rsid w:val="00843E17"/>
    <w:rsid w:val="00843EF5"/>
    <w:rsid w:val="00845B38"/>
    <w:rsid w:val="0084613F"/>
    <w:rsid w:val="008469AD"/>
    <w:rsid w:val="00852ADF"/>
    <w:rsid w:val="00853805"/>
    <w:rsid w:val="0085388E"/>
    <w:rsid w:val="00861B6C"/>
    <w:rsid w:val="0086236E"/>
    <w:rsid w:val="008626E7"/>
    <w:rsid w:val="00862874"/>
    <w:rsid w:val="008637D2"/>
    <w:rsid w:val="00864785"/>
    <w:rsid w:val="00865806"/>
    <w:rsid w:val="00865D31"/>
    <w:rsid w:val="00870EE7"/>
    <w:rsid w:val="00871178"/>
    <w:rsid w:val="008828CA"/>
    <w:rsid w:val="00884EBD"/>
    <w:rsid w:val="00886AE5"/>
    <w:rsid w:val="00886EEE"/>
    <w:rsid w:val="00887E23"/>
    <w:rsid w:val="008936B7"/>
    <w:rsid w:val="00893DDC"/>
    <w:rsid w:val="00895CC1"/>
    <w:rsid w:val="008A4078"/>
    <w:rsid w:val="008A45A6"/>
    <w:rsid w:val="008A5303"/>
    <w:rsid w:val="008A70B2"/>
    <w:rsid w:val="008B182E"/>
    <w:rsid w:val="008B73E3"/>
    <w:rsid w:val="008B750C"/>
    <w:rsid w:val="008C1227"/>
    <w:rsid w:val="008C14CA"/>
    <w:rsid w:val="008C2A1B"/>
    <w:rsid w:val="008C4BFF"/>
    <w:rsid w:val="008C5673"/>
    <w:rsid w:val="008C5FC9"/>
    <w:rsid w:val="008D42D1"/>
    <w:rsid w:val="008D624A"/>
    <w:rsid w:val="008E1FCE"/>
    <w:rsid w:val="008E56F6"/>
    <w:rsid w:val="008E58A8"/>
    <w:rsid w:val="008F686C"/>
    <w:rsid w:val="00900D73"/>
    <w:rsid w:val="009014D7"/>
    <w:rsid w:val="00905FCF"/>
    <w:rsid w:val="009148DE"/>
    <w:rsid w:val="00915B65"/>
    <w:rsid w:val="009179F2"/>
    <w:rsid w:val="00920D7F"/>
    <w:rsid w:val="00925434"/>
    <w:rsid w:val="009260F6"/>
    <w:rsid w:val="00934176"/>
    <w:rsid w:val="0093645D"/>
    <w:rsid w:val="0093677C"/>
    <w:rsid w:val="00936B15"/>
    <w:rsid w:val="00943B00"/>
    <w:rsid w:val="00946ABF"/>
    <w:rsid w:val="00953676"/>
    <w:rsid w:val="009564C9"/>
    <w:rsid w:val="0095758A"/>
    <w:rsid w:val="00961C72"/>
    <w:rsid w:val="00962E96"/>
    <w:rsid w:val="0096621B"/>
    <w:rsid w:val="00971FAF"/>
    <w:rsid w:val="00972464"/>
    <w:rsid w:val="00973F73"/>
    <w:rsid w:val="009747AE"/>
    <w:rsid w:val="00974CBA"/>
    <w:rsid w:val="0097614F"/>
    <w:rsid w:val="00976B6D"/>
    <w:rsid w:val="009777D9"/>
    <w:rsid w:val="00983754"/>
    <w:rsid w:val="00991B88"/>
    <w:rsid w:val="009A5753"/>
    <w:rsid w:val="009A579D"/>
    <w:rsid w:val="009B074F"/>
    <w:rsid w:val="009B4228"/>
    <w:rsid w:val="009C0D07"/>
    <w:rsid w:val="009C6FF9"/>
    <w:rsid w:val="009D5B24"/>
    <w:rsid w:val="009E0010"/>
    <w:rsid w:val="009E3297"/>
    <w:rsid w:val="009E6F77"/>
    <w:rsid w:val="009F0A1E"/>
    <w:rsid w:val="009F45A1"/>
    <w:rsid w:val="009F5AC6"/>
    <w:rsid w:val="009F6531"/>
    <w:rsid w:val="009F734F"/>
    <w:rsid w:val="00A0521B"/>
    <w:rsid w:val="00A060E1"/>
    <w:rsid w:val="00A1200E"/>
    <w:rsid w:val="00A121A1"/>
    <w:rsid w:val="00A1602C"/>
    <w:rsid w:val="00A17C37"/>
    <w:rsid w:val="00A22FDC"/>
    <w:rsid w:val="00A246B6"/>
    <w:rsid w:val="00A26C4F"/>
    <w:rsid w:val="00A33B76"/>
    <w:rsid w:val="00A34B5F"/>
    <w:rsid w:val="00A42AC6"/>
    <w:rsid w:val="00A43F8E"/>
    <w:rsid w:val="00A47E70"/>
    <w:rsid w:val="00A50CF0"/>
    <w:rsid w:val="00A529A1"/>
    <w:rsid w:val="00A56637"/>
    <w:rsid w:val="00A70F4C"/>
    <w:rsid w:val="00A7671C"/>
    <w:rsid w:val="00A8058C"/>
    <w:rsid w:val="00A80A9A"/>
    <w:rsid w:val="00A80AF3"/>
    <w:rsid w:val="00A86F4A"/>
    <w:rsid w:val="00A924A3"/>
    <w:rsid w:val="00A95F79"/>
    <w:rsid w:val="00AA1FB0"/>
    <w:rsid w:val="00AA2CBC"/>
    <w:rsid w:val="00AA2F11"/>
    <w:rsid w:val="00AA340F"/>
    <w:rsid w:val="00AA4320"/>
    <w:rsid w:val="00AA7CEA"/>
    <w:rsid w:val="00AB52C9"/>
    <w:rsid w:val="00AB55EF"/>
    <w:rsid w:val="00AC5820"/>
    <w:rsid w:val="00AD007D"/>
    <w:rsid w:val="00AD0819"/>
    <w:rsid w:val="00AD1CD8"/>
    <w:rsid w:val="00AD61C8"/>
    <w:rsid w:val="00AD6409"/>
    <w:rsid w:val="00AF03ED"/>
    <w:rsid w:val="00AF1F9C"/>
    <w:rsid w:val="00AF2FAB"/>
    <w:rsid w:val="00AF59E4"/>
    <w:rsid w:val="00B05353"/>
    <w:rsid w:val="00B11E88"/>
    <w:rsid w:val="00B12EE5"/>
    <w:rsid w:val="00B2030C"/>
    <w:rsid w:val="00B2176D"/>
    <w:rsid w:val="00B24855"/>
    <w:rsid w:val="00B258BB"/>
    <w:rsid w:val="00B26331"/>
    <w:rsid w:val="00B35B56"/>
    <w:rsid w:val="00B37389"/>
    <w:rsid w:val="00B3738E"/>
    <w:rsid w:val="00B37A4A"/>
    <w:rsid w:val="00B40314"/>
    <w:rsid w:val="00B452DC"/>
    <w:rsid w:val="00B46DAA"/>
    <w:rsid w:val="00B54A3A"/>
    <w:rsid w:val="00B576EF"/>
    <w:rsid w:val="00B619B2"/>
    <w:rsid w:val="00B61F5A"/>
    <w:rsid w:val="00B63CE4"/>
    <w:rsid w:val="00B64C7B"/>
    <w:rsid w:val="00B64F3C"/>
    <w:rsid w:val="00B67B97"/>
    <w:rsid w:val="00B71524"/>
    <w:rsid w:val="00B80C26"/>
    <w:rsid w:val="00B81E62"/>
    <w:rsid w:val="00B83E37"/>
    <w:rsid w:val="00B9152A"/>
    <w:rsid w:val="00B94169"/>
    <w:rsid w:val="00B968C8"/>
    <w:rsid w:val="00BA29D6"/>
    <w:rsid w:val="00BA3EC5"/>
    <w:rsid w:val="00BA5089"/>
    <w:rsid w:val="00BA51D9"/>
    <w:rsid w:val="00BB5DFC"/>
    <w:rsid w:val="00BB693B"/>
    <w:rsid w:val="00BC274F"/>
    <w:rsid w:val="00BC4984"/>
    <w:rsid w:val="00BC54DD"/>
    <w:rsid w:val="00BC5ABD"/>
    <w:rsid w:val="00BC6646"/>
    <w:rsid w:val="00BD279D"/>
    <w:rsid w:val="00BD6BB8"/>
    <w:rsid w:val="00BD73D1"/>
    <w:rsid w:val="00BE610D"/>
    <w:rsid w:val="00BE6825"/>
    <w:rsid w:val="00C01A0E"/>
    <w:rsid w:val="00C063B1"/>
    <w:rsid w:val="00C07C83"/>
    <w:rsid w:val="00C07E29"/>
    <w:rsid w:val="00C13766"/>
    <w:rsid w:val="00C21636"/>
    <w:rsid w:val="00C27A68"/>
    <w:rsid w:val="00C35517"/>
    <w:rsid w:val="00C37ECE"/>
    <w:rsid w:val="00C40B49"/>
    <w:rsid w:val="00C43F9B"/>
    <w:rsid w:val="00C44B22"/>
    <w:rsid w:val="00C52844"/>
    <w:rsid w:val="00C572A7"/>
    <w:rsid w:val="00C64142"/>
    <w:rsid w:val="00C64CB4"/>
    <w:rsid w:val="00C66BA2"/>
    <w:rsid w:val="00C713D0"/>
    <w:rsid w:val="00C73929"/>
    <w:rsid w:val="00C756B5"/>
    <w:rsid w:val="00C76E0A"/>
    <w:rsid w:val="00C925DE"/>
    <w:rsid w:val="00C947A3"/>
    <w:rsid w:val="00C95985"/>
    <w:rsid w:val="00CA2E3E"/>
    <w:rsid w:val="00CA6077"/>
    <w:rsid w:val="00CA6D87"/>
    <w:rsid w:val="00CA7B79"/>
    <w:rsid w:val="00CB3FC6"/>
    <w:rsid w:val="00CB60B4"/>
    <w:rsid w:val="00CC5026"/>
    <w:rsid w:val="00CC6C5A"/>
    <w:rsid w:val="00CC6C62"/>
    <w:rsid w:val="00CD642F"/>
    <w:rsid w:val="00CE4C1D"/>
    <w:rsid w:val="00CF3C84"/>
    <w:rsid w:val="00CF5265"/>
    <w:rsid w:val="00CF6890"/>
    <w:rsid w:val="00CF7104"/>
    <w:rsid w:val="00CF79B0"/>
    <w:rsid w:val="00D007AF"/>
    <w:rsid w:val="00D00CC9"/>
    <w:rsid w:val="00D03F9A"/>
    <w:rsid w:val="00D04163"/>
    <w:rsid w:val="00D04470"/>
    <w:rsid w:val="00D06D51"/>
    <w:rsid w:val="00D12558"/>
    <w:rsid w:val="00D167BA"/>
    <w:rsid w:val="00D17FB1"/>
    <w:rsid w:val="00D24991"/>
    <w:rsid w:val="00D258A6"/>
    <w:rsid w:val="00D25F38"/>
    <w:rsid w:val="00D30E11"/>
    <w:rsid w:val="00D32DB4"/>
    <w:rsid w:val="00D42C15"/>
    <w:rsid w:val="00D44E9C"/>
    <w:rsid w:val="00D50255"/>
    <w:rsid w:val="00D5315B"/>
    <w:rsid w:val="00D55355"/>
    <w:rsid w:val="00D5597F"/>
    <w:rsid w:val="00D576B0"/>
    <w:rsid w:val="00D607DC"/>
    <w:rsid w:val="00D60F19"/>
    <w:rsid w:val="00D628FE"/>
    <w:rsid w:val="00D63F27"/>
    <w:rsid w:val="00D64623"/>
    <w:rsid w:val="00D66363"/>
    <w:rsid w:val="00D67DD5"/>
    <w:rsid w:val="00D70EFB"/>
    <w:rsid w:val="00D7406B"/>
    <w:rsid w:val="00D74299"/>
    <w:rsid w:val="00D81A0C"/>
    <w:rsid w:val="00D9112E"/>
    <w:rsid w:val="00D971DB"/>
    <w:rsid w:val="00DA0FBC"/>
    <w:rsid w:val="00DD7184"/>
    <w:rsid w:val="00DE1487"/>
    <w:rsid w:val="00DE34CF"/>
    <w:rsid w:val="00DE3A2C"/>
    <w:rsid w:val="00DE5970"/>
    <w:rsid w:val="00DE6EBB"/>
    <w:rsid w:val="00DF381B"/>
    <w:rsid w:val="00DF6629"/>
    <w:rsid w:val="00E02704"/>
    <w:rsid w:val="00E05521"/>
    <w:rsid w:val="00E05D94"/>
    <w:rsid w:val="00E13F3D"/>
    <w:rsid w:val="00E16A8D"/>
    <w:rsid w:val="00E249E3"/>
    <w:rsid w:val="00E24AEB"/>
    <w:rsid w:val="00E31AA5"/>
    <w:rsid w:val="00E33E73"/>
    <w:rsid w:val="00E43264"/>
    <w:rsid w:val="00E52B76"/>
    <w:rsid w:val="00E52EE8"/>
    <w:rsid w:val="00E5441E"/>
    <w:rsid w:val="00E603CF"/>
    <w:rsid w:val="00E65800"/>
    <w:rsid w:val="00E67E9E"/>
    <w:rsid w:val="00E77C72"/>
    <w:rsid w:val="00E80184"/>
    <w:rsid w:val="00E81ACD"/>
    <w:rsid w:val="00E8220C"/>
    <w:rsid w:val="00E837B9"/>
    <w:rsid w:val="00E85D66"/>
    <w:rsid w:val="00E927E5"/>
    <w:rsid w:val="00E94414"/>
    <w:rsid w:val="00E95D33"/>
    <w:rsid w:val="00E962D9"/>
    <w:rsid w:val="00E97826"/>
    <w:rsid w:val="00E97E21"/>
    <w:rsid w:val="00EA1A99"/>
    <w:rsid w:val="00EB1966"/>
    <w:rsid w:val="00EC1B65"/>
    <w:rsid w:val="00EC5119"/>
    <w:rsid w:val="00ED1204"/>
    <w:rsid w:val="00ED2236"/>
    <w:rsid w:val="00ED36EB"/>
    <w:rsid w:val="00EE5F4D"/>
    <w:rsid w:val="00EE7D7C"/>
    <w:rsid w:val="00F03BC2"/>
    <w:rsid w:val="00F1120B"/>
    <w:rsid w:val="00F14217"/>
    <w:rsid w:val="00F14CD9"/>
    <w:rsid w:val="00F151B3"/>
    <w:rsid w:val="00F24E07"/>
    <w:rsid w:val="00F25D98"/>
    <w:rsid w:val="00F26293"/>
    <w:rsid w:val="00F26518"/>
    <w:rsid w:val="00F300FB"/>
    <w:rsid w:val="00F3051A"/>
    <w:rsid w:val="00F31D22"/>
    <w:rsid w:val="00F33185"/>
    <w:rsid w:val="00F33934"/>
    <w:rsid w:val="00F363D1"/>
    <w:rsid w:val="00F4008F"/>
    <w:rsid w:val="00F54DC9"/>
    <w:rsid w:val="00F5685F"/>
    <w:rsid w:val="00F656F0"/>
    <w:rsid w:val="00F75789"/>
    <w:rsid w:val="00F773E7"/>
    <w:rsid w:val="00F87B48"/>
    <w:rsid w:val="00F90503"/>
    <w:rsid w:val="00F91E27"/>
    <w:rsid w:val="00F9514D"/>
    <w:rsid w:val="00F95FF8"/>
    <w:rsid w:val="00FA3CC2"/>
    <w:rsid w:val="00FB0CB3"/>
    <w:rsid w:val="00FB6386"/>
    <w:rsid w:val="00FC1B9A"/>
    <w:rsid w:val="00FE0EB9"/>
    <w:rsid w:val="00FE2EE6"/>
    <w:rsid w:val="00FE4187"/>
    <w:rsid w:val="00FE4AF6"/>
    <w:rsid w:val="00FE51A0"/>
    <w:rsid w:val="00FF7D3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B1677"/>
  <w15:docId w15:val="{59EE4CEC-13CA-4ED2-A065-FBC4BDC98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table" w:styleId="TableGrid">
    <w:name w:val="Table Grid"/>
    <w:basedOn w:val="TableNormal"/>
    <w:rsid w:val="00B40314"/>
    <w:pPr>
      <w:spacing w:after="180"/>
    </w:pPr>
    <w:rPr>
      <w:rFonts w:eastAsia="Batang"/>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B40314"/>
    <w:rPr>
      <w:rFonts w:ascii="Arial" w:eastAsia="SimSun" w:hAnsi="Arial"/>
      <w:b/>
      <w:sz w:val="18"/>
      <w:lang w:val="en-GB" w:eastAsia="en-US" w:bidi="ar-SA"/>
    </w:rPr>
  </w:style>
  <w:style w:type="table" w:customStyle="1" w:styleId="TableGrid1">
    <w:name w:val="Table Grid1"/>
    <w:basedOn w:val="TableNormal"/>
    <w:next w:val="TableGrid"/>
    <w:uiPriority w:val="39"/>
    <w:qFormat/>
    <w:rsid w:val="0054695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702134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4.xml><?xml version="1.0" encoding="utf-8"?>
<ds:datastoreItem xmlns:ds="http://schemas.openxmlformats.org/officeDocument/2006/customXml" ds:itemID="{9D19D0AE-8F66-45BD-B8F9-45D9B424B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3</Pages>
  <Words>631</Words>
  <Characters>3600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 (Mouaffac)</cp:lastModifiedBy>
  <cp:revision>38</cp:revision>
  <cp:lastPrinted>1900-01-01T08:00:00Z</cp:lastPrinted>
  <dcterms:created xsi:type="dcterms:W3CDTF">2020-09-23T18:51:00Z</dcterms:created>
  <dcterms:modified xsi:type="dcterms:W3CDTF">2020-10-23T06:00:00Z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